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6AA3DAA8" w:rsidR="00B13A22" w:rsidRPr="00B13A22" w:rsidRDefault="00E0658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E11E9F" w:rsidRPr="00E11E9F">
        <w:rPr>
          <w:rFonts w:ascii="Arial" w:hAnsi="Arial" w:cs="Arial"/>
          <w:b/>
          <w:noProof/>
          <w:sz w:val="24"/>
          <w:szCs w:val="24"/>
        </w:rPr>
        <w:t>R4-2417128</w:t>
      </w:r>
    </w:p>
    <w:p w14:paraId="50F68C64" w14:textId="0953CEBF" w:rsidR="00300930" w:rsidRDefault="00E0658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644D4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6F7A7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644D4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72C96BB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06581">
        <w:rPr>
          <w:rFonts w:ascii="Arial" w:hAnsi="Arial" w:cs="Arial"/>
          <w:b/>
          <w:sz w:val="22"/>
          <w:szCs w:val="22"/>
        </w:rPr>
        <w:t>TP to TR 38.719-02-01 CA_n20-n71</w:t>
      </w:r>
    </w:p>
    <w:p w14:paraId="6A26E7A1" w14:textId="2A62AC48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06581">
        <w:rPr>
          <w:rFonts w:ascii="Arial" w:hAnsi="Arial" w:cs="Arial"/>
          <w:b/>
          <w:sz w:val="22"/>
          <w:szCs w:val="22"/>
        </w:rPr>
        <w:t>Nokia, Mobily</w:t>
      </w:r>
    </w:p>
    <w:p w14:paraId="68C853FD" w14:textId="08B70BB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70C50">
        <w:rPr>
          <w:rFonts w:ascii="Arial" w:hAnsi="Arial" w:cs="Arial"/>
          <w:b/>
          <w:sz w:val="22"/>
          <w:szCs w:val="22"/>
        </w:rPr>
        <w:t>5.3.3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A7119CD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E06581">
        <w:t>CA_n20-n71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052963D" w14:textId="77777777" w:rsidR="007E390D" w:rsidRDefault="007E390D" w:rsidP="007E390D">
      <w:pPr>
        <w:pStyle w:val="Heading2"/>
        <w:rPr>
          <w:ins w:id="0" w:author="Nokia" w:date="2024-09-06T15:14:00Z" w16du:dateUtc="2024-09-06T13:1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5:14:00Z" w16du:dateUtc="2024-09-06T13:1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CA_n20-n71</w:t>
        </w:r>
      </w:ins>
    </w:p>
    <w:p w14:paraId="6B5A661E" w14:textId="77777777" w:rsidR="007E390D" w:rsidRDefault="007E390D" w:rsidP="007E390D">
      <w:pPr>
        <w:pStyle w:val="Heading3"/>
        <w:rPr>
          <w:ins w:id="8" w:author="Nokia" w:date="2024-09-06T15:14:00Z" w16du:dateUtc="2024-09-06T13:1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5:14:00Z" w16du:dateUtc="2024-09-06T13:1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60C8370" w14:textId="77777777" w:rsidR="007E390D" w:rsidRDefault="007E390D" w:rsidP="007E390D">
      <w:pPr>
        <w:pStyle w:val="Heading4"/>
        <w:rPr>
          <w:ins w:id="28" w:author="Nokia" w:date="2024-09-06T15:14:00Z" w16du:dateUtc="2024-09-06T13:1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5:14:00Z" w16du:dateUtc="2024-09-06T13:1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91B20F4" w14:textId="77777777" w:rsidR="007E390D" w:rsidRDefault="007E390D" w:rsidP="007E390D">
      <w:pPr>
        <w:pStyle w:val="TH"/>
        <w:rPr>
          <w:ins w:id="43" w:author="Nokia" w:date="2024-09-06T15:14:00Z" w16du:dateUtc="2024-09-06T13:14:00Z"/>
          <w:lang w:val="en-US"/>
        </w:rPr>
      </w:pPr>
      <w:ins w:id="44" w:author="Nokia" w:date="2024-09-06T15:14:00Z" w16du:dateUtc="2024-09-06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080" w:type="dxa"/>
        <w:jc w:val="center"/>
        <w:tblLook w:val="04A0" w:firstRow="1" w:lastRow="0" w:firstColumn="1" w:lastColumn="0" w:noHBand="0" w:noVBand="1"/>
        <w:tblPrChange w:id="45" w:author="Nokia" w:date="2024-10-15T09:51:00Z" w16du:dateUtc="2024-10-15T01:51:00Z">
          <w:tblPr>
            <w:tblW w:w="70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666"/>
        <w:gridCol w:w="2429"/>
        <w:gridCol w:w="2430"/>
        <w:gridCol w:w="1555"/>
        <w:tblGridChange w:id="46">
          <w:tblGrid>
            <w:gridCol w:w="666"/>
            <w:gridCol w:w="2429"/>
            <w:gridCol w:w="2430"/>
            <w:gridCol w:w="1555"/>
          </w:tblGrid>
        </w:tblGridChange>
      </w:tblGrid>
      <w:tr w:rsidR="007E390D" w14:paraId="078BA1C0" w14:textId="77777777" w:rsidTr="00015ABB">
        <w:trPr>
          <w:trHeight w:val="330"/>
          <w:jc w:val="center"/>
          <w:ins w:id="47" w:author="Nokia" w:date="2024-09-06T15:14:00Z"/>
          <w:trPrChange w:id="48" w:author="Nokia" w:date="2024-10-15T09:51:00Z" w16du:dateUtc="2024-10-15T01:51:00Z">
            <w:trPr>
              <w:trHeight w:val="330"/>
              <w:jc w:val="center"/>
            </w:trPr>
          </w:trPrChange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" w:author="Nokia" w:date="2024-10-15T09:51:00Z" w16du:dateUtc="2024-10-15T01:51:00Z">
              <w:tcPr>
                <w:tcW w:w="64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CBEC23" w14:textId="77777777" w:rsidR="007E390D" w:rsidRDefault="007E390D" w:rsidP="00015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" w:author="Nokia" w:date="2024-10-15T09:51:00Z" w16du:dateUtc="2024-10-15T01:51:00Z">
              <w:tcPr>
                <w:tcW w:w="24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2EB6BB" w14:textId="77777777" w:rsidR="007E390D" w:rsidRDefault="007E390D">
            <w:pPr>
              <w:spacing w:after="0"/>
              <w:jc w:val="center"/>
              <w:rPr>
                <w:ins w:id="5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4" w:author="Nokia" w:date="2024-10-15T09:51:00Z" w16du:dateUtc="2024-10-15T01:51:00Z">
                <w:pPr>
                  <w:jc w:val="center"/>
                </w:pPr>
              </w:pPrChange>
            </w:pPr>
            <w:ins w:id="5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Nokia" w:date="2024-10-15T09:51:00Z" w16du:dateUtc="2024-10-15T01:51:00Z">
              <w:tcPr>
                <w:tcW w:w="24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2510BA" w14:textId="77777777" w:rsidR="007E390D" w:rsidRDefault="007E390D">
            <w:pPr>
              <w:spacing w:after="0"/>
              <w:jc w:val="center"/>
              <w:rPr>
                <w:ins w:id="5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8" w:author="Nokia" w:date="2024-10-15T09:51:00Z" w16du:dateUtc="2024-10-15T01:51:00Z">
                <w:pPr>
                  <w:jc w:val="center"/>
                </w:pPr>
              </w:pPrChange>
            </w:pPr>
            <w:ins w:id="5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" w:author="Nokia" w:date="2024-10-15T09:51:00Z" w16du:dateUtc="2024-10-15T01:51:00Z">
              <w:tcPr>
                <w:tcW w:w="15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FFA5E2" w14:textId="77777777" w:rsidR="007E390D" w:rsidRDefault="007E390D">
            <w:pPr>
              <w:spacing w:after="0"/>
              <w:jc w:val="center"/>
              <w:rPr>
                <w:ins w:id="6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" w:author="Nokia" w:date="2024-10-15T09:51:00Z" w16du:dateUtc="2024-10-15T01:51:00Z">
                <w:pPr>
                  <w:jc w:val="center"/>
                </w:pPr>
              </w:pPrChange>
            </w:pPr>
            <w:ins w:id="6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7E390D" w14:paraId="482D4119" w14:textId="77777777" w:rsidTr="00015ABB">
        <w:trPr>
          <w:trHeight w:val="330"/>
          <w:jc w:val="center"/>
          <w:ins w:id="64" w:author="Nokia" w:date="2024-09-06T15:14:00Z"/>
          <w:trPrChange w:id="65" w:author="Nokia" w:date="2024-10-15T09:51:00Z" w16du:dateUtc="2024-10-15T01:51:00Z">
            <w:trPr>
              <w:trHeight w:val="330"/>
              <w:jc w:val="center"/>
            </w:trPr>
          </w:trPrChange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Nokia" w:date="2024-10-15T09:51:00Z" w16du:dateUtc="2024-10-15T01:51:00Z">
              <w:tcPr>
                <w:tcW w:w="64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C903A4" w14:textId="77777777" w:rsidR="007E390D" w:rsidRDefault="007E390D">
            <w:pPr>
              <w:spacing w:after="0"/>
              <w:rPr>
                <w:ins w:id="6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8" w:author="Nokia" w:date="2024-10-15T09:51:00Z" w16du:dateUtc="2024-10-15T01:51:00Z">
                <w:pPr/>
              </w:pPrChange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9D6998" w14:textId="77777777" w:rsidR="007E390D" w:rsidRDefault="007E390D">
            <w:pPr>
              <w:spacing w:after="0"/>
              <w:jc w:val="center"/>
              <w:rPr>
                <w:ins w:id="7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51:00Z" w16du:dateUtc="2024-10-15T01:51:00Z">
                <w:pPr>
                  <w:jc w:val="center"/>
                </w:pPr>
              </w:pPrChange>
            </w:pPr>
            <w:ins w:id="7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E8BCD7" w14:textId="77777777" w:rsidR="007E390D" w:rsidRDefault="007E390D">
            <w:pPr>
              <w:spacing w:after="0"/>
              <w:jc w:val="center"/>
              <w:rPr>
                <w:ins w:id="7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5" w:author="Nokia" w:date="2024-10-15T09:51:00Z" w16du:dateUtc="2024-10-15T01:51:00Z">
                <w:pPr>
                  <w:jc w:val="center"/>
                </w:pPr>
              </w:pPrChange>
            </w:pPr>
            <w:ins w:id="7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" w:author="Nokia" w:date="2024-10-15T09:51:00Z" w16du:dateUtc="2024-10-15T01:51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A16F08" w14:textId="77777777" w:rsidR="007E390D" w:rsidRDefault="007E390D">
            <w:pPr>
              <w:spacing w:after="0"/>
              <w:jc w:val="center"/>
              <w:rPr>
                <w:ins w:id="7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9" w:author="Nokia" w:date="2024-10-15T09:51:00Z" w16du:dateUtc="2024-10-15T01:51:00Z">
                <w:pPr>
                  <w:jc w:val="center"/>
                </w:pPr>
              </w:pPrChange>
            </w:pPr>
            <w:ins w:id="8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7E390D" w14:paraId="6921D7F7" w14:textId="77777777" w:rsidTr="00015ABB">
        <w:trPr>
          <w:trHeight w:val="330"/>
          <w:jc w:val="center"/>
          <w:ins w:id="81" w:author="Nokia" w:date="2024-09-06T15:14:00Z"/>
          <w:trPrChange w:id="82" w:author="Nokia" w:date="2024-10-15T09:51:00Z" w16du:dateUtc="2024-10-15T01:51:00Z">
            <w:trPr>
              <w:trHeight w:val="330"/>
              <w:jc w:val="center"/>
            </w:trPr>
          </w:trPrChange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Nokia" w:date="2024-10-15T09:51:00Z" w16du:dateUtc="2024-10-15T01:51:00Z">
              <w:tcPr>
                <w:tcW w:w="64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2748F5" w14:textId="77777777" w:rsidR="007E390D" w:rsidRDefault="007E390D">
            <w:pPr>
              <w:spacing w:after="0"/>
              <w:rPr>
                <w:ins w:id="8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5" w:author="Nokia" w:date="2024-10-15T09:51:00Z" w16du:dateUtc="2024-10-15T01:51:00Z">
                <w:pPr/>
              </w:pPrChange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268F8E" w14:textId="77777777" w:rsidR="007E390D" w:rsidRDefault="007E390D">
            <w:pPr>
              <w:spacing w:after="0"/>
              <w:jc w:val="center"/>
              <w:rPr>
                <w:ins w:id="8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" w:author="Nokia" w:date="2024-10-15T09:51:00Z" w16du:dateUtc="2024-10-15T01:51:00Z">
                <w:pPr>
                  <w:jc w:val="center"/>
                </w:pPr>
              </w:pPrChange>
            </w:pPr>
            <w:ins w:id="8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5E2F66" w14:textId="77777777" w:rsidR="007E390D" w:rsidRDefault="007E390D">
            <w:pPr>
              <w:spacing w:after="0"/>
              <w:jc w:val="center"/>
              <w:rPr>
                <w:ins w:id="9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2" w:author="Nokia" w:date="2024-10-15T09:51:00Z" w16du:dateUtc="2024-10-15T01:51:00Z">
                <w:pPr>
                  <w:jc w:val="center"/>
                </w:pPr>
              </w:pPrChange>
            </w:pPr>
            <w:ins w:id="9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" w:author="Nokia" w:date="2024-10-15T09:51:00Z" w16du:dateUtc="2024-10-15T01:51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4D3CC9" w14:textId="77777777" w:rsidR="007E390D" w:rsidRDefault="007E390D">
            <w:pPr>
              <w:spacing w:after="0"/>
              <w:rPr>
                <w:ins w:id="95" w:author="Nokia" w:date="2024-09-06T15:14:00Z" w16du:dateUtc="2024-09-06T13:14:00Z"/>
                <w:rFonts w:ascii="Aptos Narrow" w:hAnsi="Aptos Narrow"/>
                <w:color w:val="000000"/>
                <w:sz w:val="22"/>
                <w:szCs w:val="22"/>
              </w:rPr>
              <w:pPrChange w:id="96" w:author="Nokia" w:date="2024-10-15T09:51:00Z" w16du:dateUtc="2024-10-15T01:51:00Z">
                <w:pPr/>
              </w:pPrChange>
            </w:pPr>
            <w:ins w:id="97" w:author="Nokia" w:date="2024-09-06T15:14:00Z" w16du:dateUtc="2024-09-06T13:14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7E390D" w14:paraId="52D7188E" w14:textId="77777777" w:rsidTr="00015ABB">
        <w:trPr>
          <w:trHeight w:val="330"/>
          <w:jc w:val="center"/>
          <w:ins w:id="98" w:author="Nokia" w:date="2024-09-06T15:14:00Z"/>
          <w:trPrChange w:id="99" w:author="Nokia" w:date="2024-10-15T09:51:00Z" w16du:dateUtc="2024-10-15T01:51:00Z">
            <w:trPr>
              <w:trHeight w:val="330"/>
              <w:jc w:val="center"/>
            </w:trPr>
          </w:trPrChange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" w:author="Nokia" w:date="2024-10-15T09:51:00Z" w16du:dateUtc="2024-10-15T01:51:00Z">
              <w:tcPr>
                <w:tcW w:w="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6FCC4" w14:textId="77777777" w:rsidR="007E390D" w:rsidRDefault="007E390D">
            <w:pPr>
              <w:spacing w:after="0"/>
              <w:jc w:val="center"/>
              <w:rPr>
                <w:ins w:id="1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02" w:author="Nokia" w:date="2024-10-15T09:51:00Z" w16du:dateUtc="2024-10-15T01:51:00Z">
                <w:pPr>
                  <w:jc w:val="center"/>
                </w:pPr>
              </w:pPrChange>
            </w:pPr>
            <w:ins w:id="1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FBC378" w14:textId="77777777" w:rsidR="007E390D" w:rsidRDefault="007E390D">
            <w:pPr>
              <w:spacing w:after="0"/>
              <w:jc w:val="center"/>
              <w:rPr>
                <w:ins w:id="10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06" w:author="Nokia" w:date="2024-10-15T09:51:00Z" w16du:dateUtc="2024-10-15T01:51:00Z">
                <w:pPr>
                  <w:jc w:val="center"/>
                </w:pPr>
              </w:pPrChange>
            </w:pPr>
            <w:ins w:id="10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86AB61" w14:textId="77777777" w:rsidR="007E390D" w:rsidRDefault="007E390D">
            <w:pPr>
              <w:spacing w:after="0"/>
              <w:jc w:val="center"/>
              <w:rPr>
                <w:ins w:id="10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0" w:author="Nokia" w:date="2024-10-15T09:51:00Z" w16du:dateUtc="2024-10-15T01:51:00Z">
                <w:pPr>
                  <w:jc w:val="center"/>
                </w:pPr>
              </w:pPrChange>
            </w:pPr>
            <w:ins w:id="11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" w:author="Nokia" w:date="2024-10-15T09:51:00Z" w16du:dateUtc="2024-10-15T01:51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69B1CE" w14:textId="77777777" w:rsidR="007E390D" w:rsidRDefault="007E390D">
            <w:pPr>
              <w:spacing w:after="0"/>
              <w:jc w:val="center"/>
              <w:rPr>
                <w:ins w:id="1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4" w:author="Nokia" w:date="2024-10-15T09:51:00Z" w16du:dateUtc="2024-10-15T01:51:00Z">
                <w:pPr>
                  <w:jc w:val="center"/>
                </w:pPr>
              </w:pPrChange>
            </w:pPr>
            <w:ins w:id="1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E390D" w14:paraId="03D71EAB" w14:textId="77777777" w:rsidTr="00015ABB">
        <w:trPr>
          <w:trHeight w:val="330"/>
          <w:jc w:val="center"/>
          <w:ins w:id="116" w:author="Nokia" w:date="2024-09-06T15:14:00Z"/>
          <w:trPrChange w:id="117" w:author="Nokia" w:date="2024-10-15T09:51:00Z" w16du:dateUtc="2024-10-15T01:51:00Z">
            <w:trPr>
              <w:trHeight w:val="330"/>
              <w:jc w:val="center"/>
            </w:trPr>
          </w:trPrChange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" w:author="Nokia" w:date="2024-10-15T09:51:00Z" w16du:dateUtc="2024-10-15T01:51:00Z">
              <w:tcPr>
                <w:tcW w:w="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D5EEEE" w14:textId="77777777" w:rsidR="007E390D" w:rsidRDefault="007E390D">
            <w:pPr>
              <w:spacing w:after="0"/>
              <w:jc w:val="center"/>
              <w:rPr>
                <w:ins w:id="1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0" w:author="Nokia" w:date="2024-10-15T09:51:00Z" w16du:dateUtc="2024-10-15T01:51:00Z">
                <w:pPr>
                  <w:jc w:val="center"/>
                </w:pPr>
              </w:pPrChange>
            </w:pPr>
            <w:ins w:id="12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3BF727" w14:textId="77777777" w:rsidR="007E390D" w:rsidRDefault="007E390D">
            <w:pPr>
              <w:spacing w:after="0"/>
              <w:jc w:val="center"/>
              <w:rPr>
                <w:ins w:id="12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4" w:author="Nokia" w:date="2024-10-15T09:51:00Z" w16du:dateUtc="2024-10-15T01:51:00Z">
                <w:pPr>
                  <w:jc w:val="center"/>
                </w:pPr>
              </w:pPrChange>
            </w:pPr>
            <w:ins w:id="1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" w:author="Nokia" w:date="2024-10-15T09:51:00Z" w16du:dateUtc="2024-10-15T01:51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857313" w14:textId="77777777" w:rsidR="007E390D" w:rsidRDefault="007E390D">
            <w:pPr>
              <w:spacing w:after="0"/>
              <w:jc w:val="center"/>
              <w:rPr>
                <w:ins w:id="12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8" w:author="Nokia" w:date="2024-10-15T09:51:00Z" w16du:dateUtc="2024-10-15T01:51:00Z">
                <w:pPr>
                  <w:jc w:val="center"/>
                </w:pPr>
              </w:pPrChange>
            </w:pPr>
            <w:ins w:id="1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" w:author="Nokia" w:date="2024-10-15T09:51:00Z" w16du:dateUtc="2024-10-15T01:51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9C8CED" w14:textId="77777777" w:rsidR="007E390D" w:rsidRDefault="007E390D">
            <w:pPr>
              <w:spacing w:after="0"/>
              <w:jc w:val="center"/>
              <w:rPr>
                <w:ins w:id="13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2" w:author="Nokia" w:date="2024-10-15T09:51:00Z" w16du:dateUtc="2024-10-15T01:51:00Z">
                <w:pPr>
                  <w:jc w:val="center"/>
                </w:pPr>
              </w:pPrChange>
            </w:pPr>
            <w:ins w:id="13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8282023" w14:textId="77777777" w:rsidR="007E390D" w:rsidRDefault="007E390D" w:rsidP="007E390D">
      <w:pPr>
        <w:pStyle w:val="TH"/>
        <w:rPr>
          <w:ins w:id="134" w:author="Nokia" w:date="2024-09-06T15:14:00Z" w16du:dateUtc="2024-09-06T13:14:00Z"/>
        </w:rPr>
      </w:pPr>
    </w:p>
    <w:p w14:paraId="4665C8AA" w14:textId="77777777" w:rsidR="007E390D" w:rsidRPr="005D2633" w:rsidRDefault="007E390D" w:rsidP="007E390D">
      <w:pPr>
        <w:pStyle w:val="Heading4"/>
        <w:rPr>
          <w:ins w:id="135" w:author="Nokia" w:date="2024-09-06T15:14:00Z" w16du:dateUtc="2024-09-06T13:14:00Z"/>
          <w:rFonts w:cs="Arial"/>
          <w:lang w:eastAsia="zh-CN"/>
        </w:rPr>
      </w:pPr>
      <w:bookmarkStart w:id="136" w:name="_Toc173744045"/>
      <w:ins w:id="137" w:author="Nokia" w:date="2024-09-06T15:14:00Z" w16du:dateUtc="2024-09-06T13:1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36"/>
      </w:ins>
    </w:p>
    <w:p w14:paraId="49CFF574" w14:textId="77777777" w:rsidR="007E390D" w:rsidRDefault="007E390D" w:rsidP="007E390D">
      <w:pPr>
        <w:pStyle w:val="TH"/>
        <w:rPr>
          <w:ins w:id="138" w:author="Nokia" w:date="2024-09-06T15:14:00Z" w16du:dateUtc="2024-09-06T13:14:00Z"/>
          <w:rFonts w:cs="Arial"/>
          <w:lang w:val="en-US" w:eastAsia="zh-CN"/>
        </w:rPr>
      </w:pPr>
      <w:ins w:id="139" w:author="Nokia" w:date="2024-09-06T15:14:00Z" w16du:dateUtc="2024-09-06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  <w:tblGridChange w:id="140">
          <w:tblGrid>
            <w:gridCol w:w="1983"/>
            <w:gridCol w:w="1981"/>
            <w:gridCol w:w="709"/>
            <w:gridCol w:w="3811"/>
            <w:gridCol w:w="1360"/>
          </w:tblGrid>
        </w:tblGridChange>
      </w:tblGrid>
      <w:tr w:rsidR="007E390D" w14:paraId="387A21F8" w14:textId="77777777" w:rsidTr="00BA1EE4">
        <w:trPr>
          <w:trHeight w:val="187"/>
          <w:ins w:id="141" w:author="Nokia" w:date="2024-09-06T15:1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38DC" w14:textId="77777777" w:rsidR="007E390D" w:rsidRDefault="007E390D" w:rsidP="00BA1EE4">
            <w:pPr>
              <w:pStyle w:val="TAH"/>
              <w:rPr>
                <w:ins w:id="142" w:author="Nokia" w:date="2024-09-06T15:14:00Z" w16du:dateUtc="2024-09-06T13:14:00Z"/>
              </w:rPr>
            </w:pPr>
            <w:ins w:id="143" w:author="Nokia" w:date="2024-09-06T15:14:00Z" w16du:dateUtc="2024-09-06T13:1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7E390D" w14:paraId="07907C3B" w14:textId="77777777" w:rsidTr="00BA1EE4">
        <w:trPr>
          <w:trHeight w:val="187"/>
          <w:ins w:id="144" w:author="Nokia" w:date="2024-09-06T15:1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FCF6" w14:textId="77777777" w:rsidR="007E390D" w:rsidRDefault="007E390D" w:rsidP="00BA1EE4">
            <w:pPr>
              <w:pStyle w:val="TAH"/>
              <w:rPr>
                <w:ins w:id="145" w:author="Nokia" w:date="2024-09-06T15:14:00Z" w16du:dateUtc="2024-09-06T13:14:00Z"/>
                <w:szCs w:val="18"/>
                <w:lang w:eastAsia="zh-CN"/>
              </w:rPr>
            </w:pPr>
            <w:ins w:id="146" w:author="Nokia" w:date="2024-09-06T15:14:00Z" w16du:dateUtc="2024-09-06T13:1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495B" w14:textId="77777777" w:rsidR="007E390D" w:rsidRDefault="007E390D" w:rsidP="00BA1EE4">
            <w:pPr>
              <w:pStyle w:val="TAH"/>
              <w:rPr>
                <w:ins w:id="147" w:author="Nokia" w:date="2024-09-06T15:14:00Z" w16du:dateUtc="2024-09-06T13:14:00Z"/>
                <w:szCs w:val="18"/>
                <w:lang w:eastAsia="zh-CN"/>
              </w:rPr>
            </w:pPr>
            <w:ins w:id="148" w:author="Nokia" w:date="2024-09-06T15:14:00Z" w16du:dateUtc="2024-09-06T13:1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8CF53" w14:textId="77777777" w:rsidR="007E390D" w:rsidRDefault="007E390D" w:rsidP="00BA1EE4">
            <w:pPr>
              <w:pStyle w:val="TAH"/>
              <w:rPr>
                <w:ins w:id="149" w:author="Nokia" w:date="2024-09-06T15:14:00Z" w16du:dateUtc="2024-09-06T13:14:00Z"/>
                <w:szCs w:val="18"/>
                <w:lang w:val="en-US" w:eastAsia="zh-CN"/>
              </w:rPr>
            </w:pPr>
            <w:ins w:id="150" w:author="Nokia" w:date="2024-09-06T15:14:00Z" w16du:dateUtc="2024-09-06T13:1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5D86" w14:textId="77777777" w:rsidR="007E390D" w:rsidRDefault="007E390D" w:rsidP="00BA1EE4">
            <w:pPr>
              <w:pStyle w:val="TAH"/>
              <w:rPr>
                <w:ins w:id="151" w:author="Nokia" w:date="2024-09-06T15:14:00Z" w16du:dateUtc="2024-09-06T13:14:00Z"/>
                <w:rFonts w:cs="Arial"/>
                <w:szCs w:val="18"/>
                <w:lang w:val="en-US" w:eastAsia="zh-CN" w:bidi="ar"/>
              </w:rPr>
            </w:pPr>
            <w:ins w:id="152" w:author="Nokia" w:date="2024-09-06T15:14:00Z" w16du:dateUtc="2024-09-06T13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EA443" w14:textId="77777777" w:rsidR="007E390D" w:rsidRDefault="007E390D" w:rsidP="00BA1EE4">
            <w:pPr>
              <w:pStyle w:val="TAH"/>
              <w:rPr>
                <w:ins w:id="153" w:author="Nokia" w:date="2024-09-06T15:14:00Z" w16du:dateUtc="2024-09-06T13:14:00Z"/>
                <w:szCs w:val="18"/>
                <w:lang w:val="en-US" w:eastAsia="zh-CN"/>
              </w:rPr>
            </w:pPr>
            <w:ins w:id="154" w:author="Nokia" w:date="2024-09-06T15:14:00Z" w16du:dateUtc="2024-09-06T13:14:00Z">
              <w:r>
                <w:t>Bandwidth combination set</w:t>
              </w:r>
            </w:ins>
          </w:p>
        </w:tc>
      </w:tr>
      <w:tr w:rsidR="007E390D" w14:paraId="58DAAD14" w14:textId="77777777" w:rsidTr="00BA1EE4">
        <w:trPr>
          <w:trHeight w:val="187"/>
          <w:ins w:id="155" w:author="Nokia" w:date="2024-09-06T15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A8766" w14:textId="77777777" w:rsidR="007E390D" w:rsidRPr="00B00CBD" w:rsidRDefault="007E390D" w:rsidP="00BA1EE4">
            <w:pPr>
              <w:pStyle w:val="TAC"/>
              <w:rPr>
                <w:ins w:id="156" w:author="Nokia" w:date="2024-09-06T15:14:00Z" w16du:dateUtc="2024-09-06T13:14:00Z"/>
                <w:rFonts w:eastAsia="SimSun" w:cs="Arial"/>
                <w:szCs w:val="18"/>
                <w:lang w:val="en-US" w:eastAsia="zh-CN"/>
              </w:rPr>
            </w:pPr>
            <w:ins w:id="157" w:author="Nokia" w:date="2024-09-06T15:14:00Z" w16du:dateUtc="2024-09-06T13:14:00Z">
              <w:r>
                <w:rPr>
                  <w:rFonts w:eastAsia="SimSun"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93516" w14:textId="77777777" w:rsidR="007E390D" w:rsidRPr="00B00CBD" w:rsidRDefault="007E390D" w:rsidP="00BA1EE4">
            <w:pPr>
              <w:pStyle w:val="TAC"/>
              <w:rPr>
                <w:ins w:id="158" w:author="Nokia" w:date="2024-09-06T15:14:00Z" w16du:dateUtc="2024-09-06T13:14:00Z"/>
                <w:rFonts w:eastAsia="SimSun" w:cs="Arial"/>
                <w:szCs w:val="18"/>
                <w:lang w:val="en-US" w:eastAsia="zh-CN"/>
              </w:rPr>
            </w:pPr>
            <w:ins w:id="159" w:author="Nokia" w:date="2024-09-06T15:14:00Z" w16du:dateUtc="2024-09-06T13:14:00Z">
              <w:r>
                <w:rPr>
                  <w:rFonts w:eastAsia="SimSun"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6F73" w14:textId="77777777" w:rsidR="007E390D" w:rsidRPr="00B00CBD" w:rsidRDefault="007E390D" w:rsidP="00BA1EE4">
            <w:pPr>
              <w:pStyle w:val="TAC"/>
              <w:rPr>
                <w:ins w:id="160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61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C2E" w14:textId="77777777" w:rsidR="007E390D" w:rsidRPr="00456C44" w:rsidRDefault="007E390D" w:rsidP="00BA1EE4">
            <w:pPr>
              <w:keepNext/>
              <w:keepLines/>
              <w:spacing w:after="0"/>
              <w:jc w:val="center"/>
              <w:textAlignment w:val="bottom"/>
              <w:rPr>
                <w:ins w:id="162" w:author="Nokia" w:date="2024-09-06T15:14:00Z" w16du:dateUtc="2024-09-06T13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3" w:author="Nokia" w:date="2024-09-06T15:14:00Z" w16du:dateUtc="2024-09-06T13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31C8B" w14:textId="77777777" w:rsidR="007E390D" w:rsidRPr="00B00CBD" w:rsidRDefault="007E390D" w:rsidP="00BA1EE4">
            <w:pPr>
              <w:pStyle w:val="TAC"/>
              <w:rPr>
                <w:ins w:id="164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65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E390D" w14:paraId="3C50DD5A" w14:textId="77777777" w:rsidTr="007E16B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6" w:author="Nokia" w:date="2024-10-15T09:31:00Z" w16du:dateUtc="2024-10-15T01:3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4"/>
          <w:ins w:id="167" w:author="Nokia" w:date="2024-09-06T15:14:00Z"/>
          <w:trPrChange w:id="168" w:author="Nokia" w:date="2024-10-15T09:31:00Z" w16du:dateUtc="2024-10-15T01:31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Nokia" w:date="2024-10-15T09:31:00Z" w16du:dateUtc="2024-10-15T01:31:00Z">
              <w:tcPr>
                <w:tcW w:w="198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2EB507" w14:textId="77777777" w:rsidR="007E390D" w:rsidRPr="00B00CBD" w:rsidRDefault="007E390D" w:rsidP="00BA1EE4">
            <w:pPr>
              <w:pStyle w:val="TAC"/>
              <w:rPr>
                <w:ins w:id="170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Nokia" w:date="2024-10-15T09:31:00Z" w16du:dateUtc="2024-10-15T01:31:00Z">
              <w:tcPr>
                <w:tcW w:w="19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E3A271" w14:textId="77777777" w:rsidR="007E390D" w:rsidRPr="00B00CBD" w:rsidRDefault="007E390D" w:rsidP="00BA1EE4">
            <w:pPr>
              <w:pStyle w:val="TAC"/>
              <w:rPr>
                <w:ins w:id="172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" w:author="Nokia" w:date="2024-10-15T09:31:00Z" w16du:dateUtc="2024-10-15T01:31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B74CF" w14:textId="77777777" w:rsidR="007E390D" w:rsidRPr="00B00CBD" w:rsidRDefault="007E390D" w:rsidP="00BA1EE4">
            <w:pPr>
              <w:pStyle w:val="TAC"/>
              <w:rPr>
                <w:ins w:id="174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75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Nokia" w:date="2024-10-15T09:31:00Z" w16du:dateUtc="2024-10-15T01:31:00Z">
              <w:tcPr>
                <w:tcW w:w="3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D060A" w14:textId="77777777" w:rsidR="007E390D" w:rsidRPr="00B00CBD" w:rsidRDefault="007E390D" w:rsidP="00BA1EE4">
            <w:pPr>
              <w:keepNext/>
              <w:keepLines/>
              <w:spacing w:after="0"/>
              <w:jc w:val="center"/>
              <w:textAlignment w:val="bottom"/>
              <w:rPr>
                <w:ins w:id="177" w:author="Nokia" w:date="2024-09-06T15:14:00Z" w16du:dateUtc="2024-09-06T13:1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8" w:author="Nokia" w:date="2024-09-06T15:14:00Z" w16du:dateUtc="2024-09-06T13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Nokia" w:date="2024-10-15T09:31:00Z" w16du:dateUtc="2024-10-15T01:31:00Z">
              <w:tcPr>
                <w:tcW w:w="13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7D6322" w14:textId="77777777" w:rsidR="007E390D" w:rsidRPr="00B00CBD" w:rsidRDefault="007E390D" w:rsidP="00BA1EE4">
            <w:pPr>
              <w:pStyle w:val="TAC"/>
              <w:rPr>
                <w:ins w:id="180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</w:tr>
    </w:tbl>
    <w:p w14:paraId="0548A2E9" w14:textId="77777777" w:rsidR="007E390D" w:rsidRDefault="007E390D" w:rsidP="007E390D">
      <w:pPr>
        <w:pStyle w:val="Heading4"/>
        <w:rPr>
          <w:ins w:id="181" w:author="Nokia" w:date="2024-09-06T15:14:00Z" w16du:dateUtc="2024-09-06T13:14:00Z"/>
          <w:rFonts w:cs="Arial"/>
          <w:szCs w:val="22"/>
          <w:lang w:val="en-US" w:eastAsia="zh-CN"/>
        </w:rPr>
      </w:pPr>
      <w:bookmarkStart w:id="182" w:name="_Toc173744046"/>
      <w:ins w:id="183" w:author="Nokia" w:date="2024-09-06T15:14:00Z" w16du:dateUtc="2024-09-06T13:1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82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4E9E769F" w14:textId="77777777" w:rsidR="007E390D" w:rsidRDefault="007E390D" w:rsidP="007E390D">
      <w:pPr>
        <w:keepNext/>
        <w:keepLines/>
        <w:rPr>
          <w:ins w:id="184" w:author="Nokia" w:date="2024-09-06T15:14:00Z" w16du:dateUtc="2024-09-06T13:14:00Z"/>
          <w:lang w:eastAsia="zh-CN"/>
        </w:rPr>
      </w:pPr>
      <w:bookmarkStart w:id="185" w:name="_Toc173744047"/>
      <w:ins w:id="186" w:author="Nokia" w:date="2024-09-06T15:14:00Z" w16du:dateUtc="2024-09-06T13:1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CA_n20-n71</w:t>
        </w:r>
        <w:r>
          <w:rPr>
            <w:lang w:eastAsia="zh-CN"/>
          </w:rPr>
          <w:t>.</w:t>
        </w:r>
      </w:ins>
    </w:p>
    <w:p w14:paraId="30399185" w14:textId="77777777" w:rsidR="007E390D" w:rsidRDefault="007E390D" w:rsidP="007E390D">
      <w:pPr>
        <w:keepNext/>
        <w:keepLines/>
        <w:jc w:val="center"/>
        <w:rPr>
          <w:ins w:id="187" w:author="Nokia" w:date="2024-09-06T15:14:00Z" w16du:dateUtc="2024-09-06T13:14:00Z"/>
        </w:rPr>
      </w:pPr>
      <w:ins w:id="188" w:author="Nokia" w:date="2024-09-06T15:14:00Z" w16du:dateUtc="2024-09-06T13:14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jc w:val="center"/>
        <w:tblLook w:val="04A0" w:firstRow="1" w:lastRow="0" w:firstColumn="1" w:lastColumn="0" w:noHBand="0" w:noVBand="1"/>
      </w:tblPr>
      <w:tblGrid>
        <w:gridCol w:w="945"/>
        <w:gridCol w:w="975"/>
        <w:gridCol w:w="960"/>
        <w:gridCol w:w="960"/>
        <w:gridCol w:w="960"/>
        <w:gridCol w:w="960"/>
        <w:gridCol w:w="960"/>
        <w:gridCol w:w="960"/>
        <w:gridCol w:w="1400"/>
      </w:tblGrid>
      <w:tr w:rsidR="007E390D" w14:paraId="730D086D" w14:textId="77777777" w:rsidTr="00BA1EE4">
        <w:trPr>
          <w:trHeight w:val="330"/>
          <w:jc w:val="center"/>
          <w:ins w:id="189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7A67" w14:textId="77777777" w:rsidR="007E390D" w:rsidRDefault="007E390D" w:rsidP="00015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8826" w14:textId="77777777" w:rsidR="007E390D" w:rsidRDefault="007E390D">
            <w:pPr>
              <w:spacing w:after="0"/>
              <w:rPr>
                <w:ins w:id="19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3" w:author="Nokia" w:date="2024-10-15T09:51:00Z" w16du:dateUtc="2024-10-15T01:51:00Z">
                <w:pPr/>
              </w:pPrChange>
            </w:pPr>
            <w:ins w:id="19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05A1" w14:textId="77777777" w:rsidR="007E390D" w:rsidRDefault="007E390D">
            <w:pPr>
              <w:spacing w:after="0"/>
              <w:jc w:val="center"/>
              <w:rPr>
                <w:ins w:id="19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6" w:author="Nokia" w:date="2024-10-15T09:51:00Z" w16du:dateUtc="2024-10-15T01:51:00Z">
                <w:pPr>
                  <w:jc w:val="center"/>
                </w:pPr>
              </w:pPrChange>
            </w:pPr>
            <w:ins w:id="19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B393" w14:textId="77777777" w:rsidR="007E390D" w:rsidRDefault="007E390D">
            <w:pPr>
              <w:spacing w:after="0"/>
              <w:jc w:val="center"/>
              <w:rPr>
                <w:ins w:id="19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9" w:author="Nokia" w:date="2024-10-15T09:51:00Z" w16du:dateUtc="2024-10-15T01:51:00Z">
                <w:pPr>
                  <w:jc w:val="center"/>
                </w:pPr>
              </w:pPrChange>
            </w:pPr>
            <w:ins w:id="20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F030" w14:textId="77777777" w:rsidR="007E390D" w:rsidRDefault="007E390D">
            <w:pPr>
              <w:spacing w:after="0"/>
              <w:jc w:val="center"/>
              <w:rPr>
                <w:ins w:id="20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2" w:author="Nokia" w:date="2024-10-15T09:51:00Z" w16du:dateUtc="2024-10-15T01:51:00Z">
                <w:pPr>
                  <w:jc w:val="center"/>
                </w:pPr>
              </w:pPrChange>
            </w:pPr>
            <w:ins w:id="20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167C" w14:textId="77777777" w:rsidR="007E390D" w:rsidRDefault="007E390D">
            <w:pPr>
              <w:spacing w:after="0"/>
              <w:jc w:val="center"/>
              <w:rPr>
                <w:ins w:id="20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5" w:author="Nokia" w:date="2024-10-15T09:51:00Z" w16du:dateUtc="2024-10-15T01:51:00Z">
                <w:pPr>
                  <w:jc w:val="center"/>
                </w:pPr>
              </w:pPrChange>
            </w:pPr>
            <w:ins w:id="20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83F7" w14:textId="77777777" w:rsidR="007E390D" w:rsidRDefault="007E390D">
            <w:pPr>
              <w:spacing w:after="0"/>
              <w:jc w:val="center"/>
              <w:rPr>
                <w:ins w:id="20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8" w:author="Nokia" w:date="2024-10-15T09:51:00Z" w16du:dateUtc="2024-10-15T01:51:00Z">
                <w:pPr>
                  <w:jc w:val="center"/>
                </w:pPr>
              </w:pPrChange>
            </w:pPr>
            <w:ins w:id="20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A6A4F" w14:textId="77777777" w:rsidR="007E390D" w:rsidRDefault="007E390D">
            <w:pPr>
              <w:spacing w:after="0"/>
              <w:jc w:val="center"/>
              <w:rPr>
                <w:ins w:id="21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1" w:author="Nokia" w:date="2024-10-15T09:51:00Z" w16du:dateUtc="2024-10-15T01:51:00Z">
                <w:pPr>
                  <w:jc w:val="center"/>
                </w:pPr>
              </w:pPrChange>
            </w:pPr>
            <w:ins w:id="21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7E390D" w14:paraId="53C617A0" w14:textId="77777777" w:rsidTr="00BA1EE4">
        <w:trPr>
          <w:trHeight w:val="330"/>
          <w:jc w:val="center"/>
          <w:ins w:id="213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327D" w14:textId="77777777" w:rsidR="007E390D" w:rsidRDefault="007E390D">
            <w:pPr>
              <w:spacing w:after="0"/>
              <w:jc w:val="center"/>
              <w:rPr>
                <w:ins w:id="21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5" w:author="Nokia" w:date="2024-10-15T09:51:00Z" w16du:dateUtc="2024-10-15T01:51:00Z">
                <w:pPr>
                  <w:jc w:val="center"/>
                </w:pPr>
              </w:pPrChange>
            </w:pPr>
            <w:ins w:id="21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BDC0" w14:textId="77777777" w:rsidR="007E390D" w:rsidRDefault="007E390D">
            <w:pPr>
              <w:spacing w:after="0"/>
              <w:rPr>
                <w:ins w:id="21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8" w:author="Nokia" w:date="2024-10-15T09:51:00Z" w16du:dateUtc="2024-10-15T01:51:00Z">
                <w:pPr/>
              </w:pPrChange>
            </w:pPr>
            <w:ins w:id="21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4E82" w14:textId="77777777" w:rsidR="007E390D" w:rsidRDefault="007E390D">
            <w:pPr>
              <w:spacing w:after="0"/>
              <w:jc w:val="center"/>
              <w:rPr>
                <w:ins w:id="22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21" w:author="Nokia" w:date="2024-10-15T09:51:00Z" w16du:dateUtc="2024-10-15T01:51:00Z">
                <w:pPr>
                  <w:jc w:val="center"/>
                </w:pPr>
              </w:pPrChange>
            </w:pPr>
            <w:ins w:id="22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B051" w14:textId="77777777" w:rsidR="007E390D" w:rsidRDefault="007E390D">
            <w:pPr>
              <w:spacing w:after="0"/>
              <w:jc w:val="center"/>
              <w:rPr>
                <w:ins w:id="22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24" w:author="Nokia" w:date="2024-10-15T09:51:00Z" w16du:dateUtc="2024-10-15T01:51:00Z">
                <w:pPr>
                  <w:jc w:val="center"/>
                </w:pPr>
              </w:pPrChange>
            </w:pPr>
            <w:ins w:id="2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B3CB" w14:textId="77777777" w:rsidR="007E390D" w:rsidRDefault="007E390D">
            <w:pPr>
              <w:spacing w:after="0"/>
              <w:jc w:val="center"/>
              <w:rPr>
                <w:ins w:id="22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27" w:author="Nokia" w:date="2024-10-15T09:51:00Z" w16du:dateUtc="2024-10-15T01:51:00Z">
                <w:pPr>
                  <w:jc w:val="center"/>
                </w:pPr>
              </w:pPrChange>
            </w:pPr>
            <w:ins w:id="22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E93" w14:textId="77777777" w:rsidR="007E390D" w:rsidRDefault="007E390D">
            <w:pPr>
              <w:spacing w:after="0"/>
              <w:jc w:val="center"/>
              <w:rPr>
                <w:ins w:id="2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30" w:author="Nokia" w:date="2024-10-15T09:51:00Z" w16du:dateUtc="2024-10-15T01:51:00Z">
                <w:pPr>
                  <w:jc w:val="center"/>
                </w:pPr>
              </w:pPrChange>
            </w:pPr>
            <w:ins w:id="2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E022" w14:textId="77777777" w:rsidR="007E390D" w:rsidRDefault="007E390D">
            <w:pPr>
              <w:spacing w:after="0"/>
              <w:jc w:val="center"/>
              <w:rPr>
                <w:ins w:id="23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33" w:author="Nokia" w:date="2024-10-15T09:51:00Z" w16du:dateUtc="2024-10-15T01:51:00Z">
                <w:pPr>
                  <w:jc w:val="center"/>
                </w:pPr>
              </w:pPrChange>
            </w:pPr>
            <w:ins w:id="2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2AB4" w14:textId="77777777" w:rsidR="007E390D" w:rsidRDefault="007E390D">
            <w:pPr>
              <w:spacing w:after="0"/>
              <w:rPr>
                <w:ins w:id="23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36" w:author="Nokia" w:date="2024-10-15T09:51:00Z" w16du:dateUtc="2024-10-15T01:51:00Z">
                <w:pPr/>
              </w:pPrChange>
            </w:pPr>
          </w:p>
        </w:tc>
      </w:tr>
      <w:tr w:rsidR="007E390D" w14:paraId="388BCE28" w14:textId="77777777" w:rsidTr="00BA1EE4">
        <w:trPr>
          <w:trHeight w:val="330"/>
          <w:jc w:val="center"/>
          <w:ins w:id="237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45F7" w14:textId="77777777" w:rsidR="007E390D" w:rsidRDefault="007E390D">
            <w:pPr>
              <w:spacing w:after="0"/>
              <w:rPr>
                <w:ins w:id="23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39" w:author="Nokia" w:date="2024-10-15T09:51:00Z" w16du:dateUtc="2024-10-15T01:51:00Z">
                <w:pPr/>
              </w:pPrChange>
            </w:pPr>
            <w:ins w:id="24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03B4" w14:textId="77777777" w:rsidR="007E390D" w:rsidRDefault="007E390D">
            <w:pPr>
              <w:spacing w:after="0"/>
              <w:rPr>
                <w:ins w:id="24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2" w:author="Nokia" w:date="2024-10-15T09:51:00Z" w16du:dateUtc="2024-10-15T01:51:00Z">
                <w:pPr/>
              </w:pPrChange>
            </w:pPr>
            <w:ins w:id="24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C450" w14:textId="77777777" w:rsidR="007E390D" w:rsidRDefault="007E390D">
            <w:pPr>
              <w:spacing w:after="0"/>
              <w:rPr>
                <w:ins w:id="24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5" w:author="Nokia" w:date="2024-10-15T09:51:00Z" w16du:dateUtc="2024-10-15T01:51:00Z">
                <w:pPr/>
              </w:pPrChange>
            </w:pPr>
            <w:ins w:id="24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2C8B" w14:textId="77777777" w:rsidR="007E390D" w:rsidRDefault="007E390D">
            <w:pPr>
              <w:spacing w:after="0"/>
              <w:jc w:val="center"/>
              <w:rPr>
                <w:ins w:id="24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48" w:author="Nokia" w:date="2024-10-15T09:51:00Z" w16du:dateUtc="2024-10-15T01:51:00Z">
                <w:pPr>
                  <w:jc w:val="center"/>
                </w:pPr>
              </w:pPrChange>
            </w:pPr>
            <w:ins w:id="2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B786" w14:textId="77777777" w:rsidR="007E390D" w:rsidRDefault="007E390D">
            <w:pPr>
              <w:spacing w:after="0"/>
              <w:jc w:val="center"/>
              <w:rPr>
                <w:ins w:id="25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51" w:author="Nokia" w:date="2024-10-15T09:51:00Z" w16du:dateUtc="2024-10-15T01:51:00Z">
                <w:pPr>
                  <w:jc w:val="center"/>
                </w:pPr>
              </w:pPrChange>
            </w:pPr>
            <w:ins w:id="2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6027" w14:textId="77777777" w:rsidR="007E390D" w:rsidRDefault="007E390D">
            <w:pPr>
              <w:spacing w:after="0"/>
              <w:jc w:val="center"/>
              <w:rPr>
                <w:ins w:id="2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54" w:author="Nokia" w:date="2024-10-15T09:51:00Z" w16du:dateUtc="2024-10-15T01:51:00Z">
                <w:pPr>
                  <w:jc w:val="center"/>
                </w:pPr>
              </w:pPrChange>
            </w:pPr>
            <w:ins w:id="25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9527" w14:textId="77777777" w:rsidR="007E390D" w:rsidRDefault="007E390D">
            <w:pPr>
              <w:spacing w:after="0"/>
              <w:jc w:val="center"/>
              <w:rPr>
                <w:ins w:id="25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57" w:author="Nokia" w:date="2024-10-15T09:51:00Z" w16du:dateUtc="2024-10-15T01:51:00Z">
                <w:pPr>
                  <w:jc w:val="center"/>
                </w:pPr>
              </w:pPrChange>
            </w:pPr>
            <w:ins w:id="2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E2F8" w14:textId="77777777" w:rsidR="007E390D" w:rsidRDefault="007E390D">
            <w:pPr>
              <w:spacing w:after="0"/>
              <w:jc w:val="center"/>
              <w:rPr>
                <w:ins w:id="2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60" w:author="Nokia" w:date="2024-10-15T09:51:00Z" w16du:dateUtc="2024-10-15T01:51:00Z">
                <w:pPr>
                  <w:jc w:val="center"/>
                </w:pPr>
              </w:pPrChange>
            </w:pPr>
            <w:ins w:id="26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09DB" w14:textId="77777777" w:rsidR="007E390D" w:rsidRDefault="007E390D">
            <w:pPr>
              <w:spacing w:after="0"/>
              <w:rPr>
                <w:ins w:id="26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3" w:author="Nokia" w:date="2024-10-15T09:51:00Z" w16du:dateUtc="2024-10-15T01:51:00Z">
                <w:pPr/>
              </w:pPrChange>
            </w:pPr>
          </w:p>
        </w:tc>
      </w:tr>
      <w:tr w:rsidR="007E390D" w14:paraId="0F1FD2DF" w14:textId="77777777" w:rsidTr="00BA1EE4">
        <w:trPr>
          <w:trHeight w:val="330"/>
          <w:jc w:val="center"/>
          <w:ins w:id="26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A5D4" w14:textId="77777777" w:rsidR="007E390D" w:rsidRDefault="007E390D">
            <w:pPr>
              <w:spacing w:after="0"/>
              <w:rPr>
                <w:ins w:id="26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6" w:author="Nokia" w:date="2024-10-15T09:51:00Z" w16du:dateUtc="2024-10-15T01:51:00Z">
                <w:pPr/>
              </w:pPrChange>
            </w:pPr>
            <w:ins w:id="26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92EE" w14:textId="77777777" w:rsidR="007E390D" w:rsidRDefault="007E390D">
            <w:pPr>
              <w:spacing w:after="0"/>
              <w:jc w:val="center"/>
              <w:rPr>
                <w:ins w:id="2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69" w:author="Nokia" w:date="2024-10-15T09:51:00Z" w16du:dateUtc="2024-10-15T01:51:00Z">
                <w:pPr>
                  <w:jc w:val="center"/>
                </w:pPr>
              </w:pPrChange>
            </w:pPr>
            <w:ins w:id="2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70ED" w14:textId="77777777" w:rsidR="007E390D" w:rsidRDefault="007E390D">
            <w:pPr>
              <w:spacing w:after="0"/>
              <w:jc w:val="center"/>
              <w:rPr>
                <w:ins w:id="27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72" w:author="Nokia" w:date="2024-10-15T09:51:00Z" w16du:dateUtc="2024-10-15T01:51:00Z">
                <w:pPr>
                  <w:jc w:val="center"/>
                </w:pPr>
              </w:pPrChange>
            </w:pPr>
            <w:ins w:id="27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C2458" w14:textId="77777777" w:rsidR="007E390D" w:rsidRDefault="007E390D">
            <w:pPr>
              <w:spacing w:after="0"/>
              <w:jc w:val="center"/>
              <w:rPr>
                <w:ins w:id="27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75" w:author="Nokia" w:date="2024-10-15T09:51:00Z" w16du:dateUtc="2024-10-15T01:51:00Z">
                <w:pPr>
                  <w:jc w:val="center"/>
                </w:pPr>
              </w:pPrChange>
            </w:pPr>
            <w:ins w:id="2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FB32" w14:textId="77777777" w:rsidR="007E390D" w:rsidRDefault="007E390D">
            <w:pPr>
              <w:spacing w:after="0"/>
              <w:jc w:val="center"/>
              <w:rPr>
                <w:ins w:id="2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78" w:author="Nokia" w:date="2024-10-15T09:51:00Z" w16du:dateUtc="2024-10-15T01:51:00Z">
                <w:pPr>
                  <w:jc w:val="center"/>
                </w:pPr>
              </w:pPrChange>
            </w:pPr>
            <w:ins w:id="27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5B9E" w14:textId="77777777" w:rsidR="007E390D" w:rsidRDefault="007E390D">
            <w:pPr>
              <w:spacing w:after="0"/>
              <w:jc w:val="center"/>
              <w:rPr>
                <w:ins w:id="28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81" w:author="Nokia" w:date="2024-10-15T09:51:00Z" w16du:dateUtc="2024-10-15T01:51:00Z">
                <w:pPr>
                  <w:jc w:val="center"/>
                </w:pPr>
              </w:pPrChange>
            </w:pPr>
            <w:ins w:id="2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ADEA" w14:textId="77777777" w:rsidR="007E390D" w:rsidRDefault="007E390D">
            <w:pPr>
              <w:spacing w:after="0"/>
              <w:jc w:val="center"/>
              <w:rPr>
                <w:ins w:id="28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84" w:author="Nokia" w:date="2024-10-15T09:51:00Z" w16du:dateUtc="2024-10-15T01:51:00Z">
                <w:pPr>
                  <w:jc w:val="center"/>
                </w:pPr>
              </w:pPrChange>
            </w:pPr>
            <w:ins w:id="28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AF8" w14:textId="77777777" w:rsidR="007E390D" w:rsidRDefault="007E390D">
            <w:pPr>
              <w:spacing w:after="0"/>
              <w:jc w:val="center"/>
              <w:rPr>
                <w:ins w:id="2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87" w:author="Nokia" w:date="2024-10-15T09:51:00Z" w16du:dateUtc="2024-10-15T01:51:00Z">
                <w:pPr>
                  <w:jc w:val="center"/>
                </w:pPr>
              </w:pPrChange>
            </w:pPr>
            <w:ins w:id="28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4138" w14:textId="77777777" w:rsidR="007E390D" w:rsidRDefault="007E390D">
            <w:pPr>
              <w:spacing w:after="0"/>
              <w:jc w:val="center"/>
              <w:rPr>
                <w:ins w:id="28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0" w:author="Nokia" w:date="2024-10-15T09:51:00Z" w16du:dateUtc="2024-10-15T01:51:00Z">
                <w:pPr>
                  <w:jc w:val="center"/>
                </w:pPr>
              </w:pPrChange>
            </w:pPr>
            <w:ins w:id="29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7E390D" w14:paraId="66297AF2" w14:textId="77777777" w:rsidTr="00BA1EE4">
        <w:trPr>
          <w:trHeight w:val="330"/>
          <w:jc w:val="center"/>
          <w:ins w:id="292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59A" w14:textId="77777777" w:rsidR="007E390D" w:rsidRDefault="007E390D">
            <w:pPr>
              <w:spacing w:after="0"/>
              <w:rPr>
                <w:ins w:id="29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4" w:author="Nokia" w:date="2024-10-15T09:51:00Z" w16du:dateUtc="2024-10-15T01:51:00Z">
                <w:pPr/>
              </w:pPrChange>
            </w:pPr>
            <w:ins w:id="29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AA0F" w14:textId="77777777" w:rsidR="007E390D" w:rsidRDefault="007E390D">
            <w:pPr>
              <w:spacing w:after="0"/>
              <w:jc w:val="center"/>
              <w:rPr>
                <w:ins w:id="29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297" w:author="Nokia" w:date="2024-10-15T09:51:00Z" w16du:dateUtc="2024-10-15T01:51:00Z">
                <w:pPr>
                  <w:jc w:val="center"/>
                </w:pPr>
              </w:pPrChange>
            </w:pPr>
            <w:ins w:id="2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F332" w14:textId="77777777" w:rsidR="007E390D" w:rsidRDefault="007E390D">
            <w:pPr>
              <w:spacing w:after="0"/>
              <w:jc w:val="center"/>
              <w:rPr>
                <w:ins w:id="29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00" w:author="Nokia" w:date="2024-10-15T09:51:00Z" w16du:dateUtc="2024-10-15T01:51:00Z">
                <w:pPr>
                  <w:jc w:val="center"/>
                </w:pPr>
              </w:pPrChange>
            </w:pPr>
            <w:ins w:id="30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6E4E" w14:textId="77777777" w:rsidR="007E390D" w:rsidRDefault="007E390D">
            <w:pPr>
              <w:spacing w:after="0"/>
              <w:jc w:val="center"/>
              <w:rPr>
                <w:ins w:id="30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03" w:author="Nokia" w:date="2024-10-15T09:51:00Z" w16du:dateUtc="2024-10-15T01:51:00Z">
                <w:pPr>
                  <w:jc w:val="center"/>
                </w:pPr>
              </w:pPrChange>
            </w:pPr>
            <w:ins w:id="3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B94F1A" w14:textId="77777777" w:rsidR="007E390D" w:rsidRDefault="007E390D">
            <w:pPr>
              <w:spacing w:after="0"/>
              <w:jc w:val="center"/>
              <w:rPr>
                <w:ins w:id="30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06" w:author="Nokia" w:date="2024-10-15T09:51:00Z" w16du:dateUtc="2024-10-15T01:51:00Z">
                <w:pPr>
                  <w:jc w:val="center"/>
                </w:pPr>
              </w:pPrChange>
            </w:pPr>
            <w:ins w:id="30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44BB" w14:textId="77777777" w:rsidR="007E390D" w:rsidRDefault="007E390D">
            <w:pPr>
              <w:spacing w:after="0"/>
              <w:jc w:val="center"/>
              <w:rPr>
                <w:ins w:id="30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09" w:author="Nokia" w:date="2024-10-15T09:51:00Z" w16du:dateUtc="2024-10-15T01:51:00Z">
                <w:pPr>
                  <w:jc w:val="center"/>
                </w:pPr>
              </w:pPrChange>
            </w:pPr>
            <w:ins w:id="31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857AD2" w14:textId="77777777" w:rsidR="007E390D" w:rsidRDefault="007E390D">
            <w:pPr>
              <w:spacing w:after="0"/>
              <w:jc w:val="center"/>
              <w:rPr>
                <w:ins w:id="31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12" w:author="Nokia" w:date="2024-10-15T09:51:00Z" w16du:dateUtc="2024-10-15T01:51:00Z">
                <w:pPr>
                  <w:jc w:val="center"/>
                </w:pPr>
              </w:pPrChange>
            </w:pPr>
            <w:ins w:id="31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3C5AFAB" w14:textId="77777777" w:rsidR="007E390D" w:rsidRDefault="007E390D">
            <w:pPr>
              <w:spacing w:after="0"/>
              <w:jc w:val="center"/>
              <w:rPr>
                <w:ins w:id="31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15" w:author="Nokia" w:date="2024-10-15T09:51:00Z" w16du:dateUtc="2024-10-15T01:51:00Z">
                <w:pPr>
                  <w:jc w:val="center"/>
                </w:pPr>
              </w:pPrChange>
            </w:pPr>
            <w:ins w:id="31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03BF" w14:textId="77777777" w:rsidR="007E390D" w:rsidRDefault="007E390D">
            <w:pPr>
              <w:spacing w:after="0"/>
              <w:jc w:val="center"/>
              <w:rPr>
                <w:ins w:id="31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8" w:author="Nokia" w:date="2024-10-15T09:51:00Z" w16du:dateUtc="2024-10-15T01:51:00Z">
                <w:pPr>
                  <w:jc w:val="center"/>
                </w:pPr>
              </w:pPrChange>
            </w:pPr>
            <w:ins w:id="31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7E390D" w14:paraId="6051719E" w14:textId="77777777" w:rsidTr="00BA1EE4">
        <w:trPr>
          <w:trHeight w:val="330"/>
          <w:jc w:val="center"/>
          <w:ins w:id="320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7778" w14:textId="77777777" w:rsidR="007E390D" w:rsidRDefault="007E390D">
            <w:pPr>
              <w:spacing w:after="0"/>
              <w:rPr>
                <w:ins w:id="32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2" w:author="Nokia" w:date="2024-10-15T09:51:00Z" w16du:dateUtc="2024-10-15T01:51:00Z">
                <w:pPr/>
              </w:pPrChange>
            </w:pPr>
            <w:ins w:id="32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2377" w14:textId="77777777" w:rsidR="007E390D" w:rsidRDefault="007E390D">
            <w:pPr>
              <w:spacing w:after="0"/>
              <w:jc w:val="center"/>
              <w:rPr>
                <w:ins w:id="32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25" w:author="Nokia" w:date="2024-10-15T09:51:00Z" w16du:dateUtc="2024-10-15T01:51:00Z">
                <w:pPr>
                  <w:jc w:val="center"/>
                </w:pPr>
              </w:pPrChange>
            </w:pPr>
            <w:ins w:id="32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6326" w14:textId="77777777" w:rsidR="007E390D" w:rsidRDefault="007E390D">
            <w:pPr>
              <w:spacing w:after="0"/>
              <w:jc w:val="center"/>
              <w:rPr>
                <w:ins w:id="32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28" w:author="Nokia" w:date="2024-10-15T09:51:00Z" w16du:dateUtc="2024-10-15T01:51:00Z">
                <w:pPr>
                  <w:jc w:val="center"/>
                </w:pPr>
              </w:pPrChange>
            </w:pPr>
            <w:ins w:id="3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7740" w14:textId="77777777" w:rsidR="007E390D" w:rsidRDefault="007E390D">
            <w:pPr>
              <w:spacing w:after="0"/>
              <w:jc w:val="center"/>
              <w:rPr>
                <w:ins w:id="3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31" w:author="Nokia" w:date="2024-10-15T09:51:00Z" w16du:dateUtc="2024-10-15T01:51:00Z">
                <w:pPr>
                  <w:jc w:val="center"/>
                </w:pPr>
              </w:pPrChange>
            </w:pPr>
            <w:ins w:id="3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D945" w14:textId="77777777" w:rsidR="007E390D" w:rsidRDefault="007E390D">
            <w:pPr>
              <w:spacing w:after="0"/>
              <w:jc w:val="center"/>
              <w:rPr>
                <w:ins w:id="3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34" w:author="Nokia" w:date="2024-10-15T09:51:00Z" w16du:dateUtc="2024-10-15T01:51:00Z">
                <w:pPr>
                  <w:jc w:val="center"/>
                </w:pPr>
              </w:pPrChange>
            </w:pPr>
            <w:ins w:id="33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2E1233" w14:textId="77777777" w:rsidR="007E390D" w:rsidRDefault="007E390D">
            <w:pPr>
              <w:spacing w:after="0"/>
              <w:jc w:val="center"/>
              <w:rPr>
                <w:ins w:id="33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37" w:author="Nokia" w:date="2024-10-15T09:51:00Z" w16du:dateUtc="2024-10-15T01:51:00Z">
                <w:pPr>
                  <w:jc w:val="center"/>
                </w:pPr>
              </w:pPrChange>
            </w:pPr>
            <w:ins w:id="3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D1BF" w14:textId="77777777" w:rsidR="007E390D" w:rsidRDefault="007E390D">
            <w:pPr>
              <w:spacing w:after="0"/>
              <w:jc w:val="center"/>
              <w:rPr>
                <w:ins w:id="33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40" w:author="Nokia" w:date="2024-10-15T09:51:00Z" w16du:dateUtc="2024-10-15T01:51:00Z">
                <w:pPr>
                  <w:jc w:val="center"/>
                </w:pPr>
              </w:pPrChange>
            </w:pPr>
            <w:ins w:id="34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874E19" w14:textId="77777777" w:rsidR="007E390D" w:rsidRDefault="007E390D">
            <w:pPr>
              <w:spacing w:after="0"/>
              <w:jc w:val="center"/>
              <w:rPr>
                <w:ins w:id="34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43" w:author="Nokia" w:date="2024-10-15T09:51:00Z" w16du:dateUtc="2024-10-15T01:51:00Z">
                <w:pPr>
                  <w:jc w:val="center"/>
                </w:pPr>
              </w:pPrChange>
            </w:pPr>
            <w:ins w:id="3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A63" w14:textId="77777777" w:rsidR="007E390D" w:rsidRDefault="007E390D">
            <w:pPr>
              <w:spacing w:after="0"/>
              <w:rPr>
                <w:ins w:id="34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6" w:author="Nokia" w:date="2024-10-15T09:51:00Z" w16du:dateUtc="2024-10-15T01:51:00Z">
                <w:pPr/>
              </w:pPrChange>
            </w:pPr>
          </w:p>
        </w:tc>
      </w:tr>
      <w:tr w:rsidR="007E390D" w14:paraId="7D47D8DF" w14:textId="77777777" w:rsidTr="00BA1EE4">
        <w:trPr>
          <w:trHeight w:val="330"/>
          <w:jc w:val="center"/>
          <w:ins w:id="347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A972" w14:textId="77777777" w:rsidR="007E390D" w:rsidRDefault="007E390D">
            <w:pPr>
              <w:spacing w:after="0"/>
              <w:rPr>
                <w:ins w:id="34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9" w:author="Nokia" w:date="2024-10-15T09:51:00Z" w16du:dateUtc="2024-10-15T01:51:00Z">
                <w:pPr/>
              </w:pPrChange>
            </w:pPr>
            <w:ins w:id="35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353B" w14:textId="77777777" w:rsidR="007E390D" w:rsidRDefault="007E390D">
            <w:pPr>
              <w:spacing w:after="0"/>
              <w:jc w:val="center"/>
              <w:rPr>
                <w:ins w:id="3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52" w:author="Nokia" w:date="2024-10-15T09:51:00Z" w16du:dateUtc="2024-10-15T01:51:00Z">
                <w:pPr>
                  <w:jc w:val="center"/>
                </w:pPr>
              </w:pPrChange>
            </w:pPr>
            <w:ins w:id="35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08D4" w14:textId="77777777" w:rsidR="007E390D" w:rsidRDefault="007E390D">
            <w:pPr>
              <w:spacing w:after="0"/>
              <w:jc w:val="center"/>
              <w:rPr>
                <w:ins w:id="35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55" w:author="Nokia" w:date="2024-10-15T09:51:00Z" w16du:dateUtc="2024-10-15T01:51:00Z">
                <w:pPr>
                  <w:jc w:val="center"/>
                </w:pPr>
              </w:pPrChange>
            </w:pPr>
            <w:ins w:id="3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722C" w14:textId="77777777" w:rsidR="007E390D" w:rsidRDefault="007E390D">
            <w:pPr>
              <w:spacing w:after="0"/>
              <w:jc w:val="center"/>
              <w:rPr>
                <w:ins w:id="35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58" w:author="Nokia" w:date="2024-10-15T09:51:00Z" w16du:dateUtc="2024-10-15T01:51:00Z">
                <w:pPr>
                  <w:jc w:val="center"/>
                </w:pPr>
              </w:pPrChange>
            </w:pPr>
            <w:ins w:id="35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DFF4EC" w14:textId="77777777" w:rsidR="007E390D" w:rsidRDefault="007E390D">
            <w:pPr>
              <w:spacing w:after="0"/>
              <w:jc w:val="center"/>
              <w:rPr>
                <w:ins w:id="36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61" w:author="Nokia" w:date="2024-10-15T09:51:00Z" w16du:dateUtc="2024-10-15T01:51:00Z">
                <w:pPr>
                  <w:jc w:val="center"/>
                </w:pPr>
              </w:pPrChange>
            </w:pPr>
            <w:ins w:id="36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C3F401" w14:textId="77777777" w:rsidR="007E390D" w:rsidRDefault="007E390D">
            <w:pPr>
              <w:spacing w:after="0"/>
              <w:jc w:val="center"/>
              <w:rPr>
                <w:ins w:id="36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64" w:author="Nokia" w:date="2024-10-15T09:51:00Z" w16du:dateUtc="2024-10-15T01:51:00Z">
                <w:pPr>
                  <w:jc w:val="center"/>
                </w:pPr>
              </w:pPrChange>
            </w:pPr>
            <w:ins w:id="3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747DE9" w14:textId="77777777" w:rsidR="007E390D" w:rsidRDefault="007E390D">
            <w:pPr>
              <w:spacing w:after="0"/>
              <w:jc w:val="center"/>
              <w:rPr>
                <w:ins w:id="3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67" w:author="Nokia" w:date="2024-10-15T09:51:00Z" w16du:dateUtc="2024-10-15T01:51:00Z">
                <w:pPr>
                  <w:jc w:val="center"/>
                </w:pPr>
              </w:pPrChange>
            </w:pPr>
            <w:ins w:id="36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B0F52A6" w14:textId="77777777" w:rsidR="007E390D" w:rsidRDefault="007E390D">
            <w:pPr>
              <w:spacing w:after="0"/>
              <w:jc w:val="center"/>
              <w:rPr>
                <w:ins w:id="3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70" w:author="Nokia" w:date="2024-10-15T09:51:00Z" w16du:dateUtc="2024-10-15T01:51:00Z">
                <w:pPr>
                  <w:jc w:val="center"/>
                </w:pPr>
              </w:pPrChange>
            </w:pPr>
            <w:ins w:id="3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7FA6" w14:textId="77777777" w:rsidR="007E390D" w:rsidRDefault="007E390D">
            <w:pPr>
              <w:spacing w:after="0"/>
              <w:rPr>
                <w:ins w:id="37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3" w:author="Nokia" w:date="2024-10-15T09:51:00Z" w16du:dateUtc="2024-10-15T01:51:00Z">
                <w:pPr/>
              </w:pPrChange>
            </w:pPr>
          </w:p>
        </w:tc>
      </w:tr>
      <w:tr w:rsidR="007E390D" w14:paraId="222EE133" w14:textId="77777777" w:rsidTr="00BA1EE4">
        <w:trPr>
          <w:trHeight w:val="330"/>
          <w:jc w:val="center"/>
          <w:ins w:id="37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CD7C" w14:textId="77777777" w:rsidR="007E390D" w:rsidRDefault="007E390D">
            <w:pPr>
              <w:spacing w:after="0"/>
              <w:rPr>
                <w:ins w:id="37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6" w:author="Nokia" w:date="2024-10-15T09:51:00Z" w16du:dateUtc="2024-10-15T01:51:00Z">
                <w:pPr/>
              </w:pPrChange>
            </w:pPr>
            <w:ins w:id="37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EC3B" w14:textId="77777777" w:rsidR="007E390D" w:rsidRDefault="007E390D">
            <w:pPr>
              <w:spacing w:after="0"/>
              <w:jc w:val="center"/>
              <w:rPr>
                <w:ins w:id="37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79" w:author="Nokia" w:date="2024-10-15T09:51:00Z" w16du:dateUtc="2024-10-15T01:51:00Z">
                <w:pPr>
                  <w:jc w:val="center"/>
                </w:pPr>
              </w:pPrChange>
            </w:pPr>
            <w:ins w:id="3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79A3" w14:textId="77777777" w:rsidR="007E390D" w:rsidRDefault="007E390D">
            <w:pPr>
              <w:spacing w:after="0"/>
              <w:jc w:val="center"/>
              <w:rPr>
                <w:ins w:id="3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82" w:author="Nokia" w:date="2024-10-15T09:51:00Z" w16du:dateUtc="2024-10-15T01:51:00Z">
                <w:pPr>
                  <w:jc w:val="center"/>
                </w:pPr>
              </w:pPrChange>
            </w:pPr>
            <w:ins w:id="38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32C3" w14:textId="77777777" w:rsidR="007E390D" w:rsidRDefault="007E390D">
            <w:pPr>
              <w:spacing w:after="0"/>
              <w:jc w:val="center"/>
              <w:rPr>
                <w:ins w:id="38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85" w:author="Nokia" w:date="2024-10-15T09:51:00Z" w16du:dateUtc="2024-10-15T01:51:00Z">
                <w:pPr>
                  <w:jc w:val="center"/>
                </w:pPr>
              </w:pPrChange>
            </w:pPr>
            <w:ins w:id="38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46CC" w14:textId="77777777" w:rsidR="007E390D" w:rsidRDefault="007E390D">
            <w:pPr>
              <w:spacing w:after="0"/>
              <w:jc w:val="center"/>
              <w:rPr>
                <w:ins w:id="38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51:00Z" w16du:dateUtc="2024-10-15T01:51:00Z">
                <w:pPr>
                  <w:jc w:val="center"/>
                </w:pPr>
              </w:pPrChange>
            </w:pPr>
            <w:ins w:id="38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AC0BF93" w14:textId="77777777" w:rsidR="007E390D" w:rsidRDefault="007E390D">
            <w:pPr>
              <w:spacing w:after="0"/>
              <w:jc w:val="center"/>
              <w:rPr>
                <w:ins w:id="39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91" w:author="Nokia" w:date="2024-10-15T09:51:00Z" w16du:dateUtc="2024-10-15T01:51:00Z">
                <w:pPr>
                  <w:jc w:val="center"/>
                </w:pPr>
              </w:pPrChange>
            </w:pPr>
            <w:ins w:id="39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823E78" w14:textId="77777777" w:rsidR="007E390D" w:rsidRDefault="007E390D">
            <w:pPr>
              <w:spacing w:after="0"/>
              <w:jc w:val="center"/>
              <w:rPr>
                <w:ins w:id="39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94" w:author="Nokia" w:date="2024-10-15T09:51:00Z" w16du:dateUtc="2024-10-15T01:51:00Z">
                <w:pPr>
                  <w:jc w:val="center"/>
                </w:pPr>
              </w:pPrChange>
            </w:pPr>
            <w:ins w:id="39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A37A28" w14:textId="77777777" w:rsidR="007E390D" w:rsidRDefault="007E390D">
            <w:pPr>
              <w:spacing w:after="0"/>
              <w:jc w:val="center"/>
              <w:rPr>
                <w:ins w:id="39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397" w:author="Nokia" w:date="2024-10-15T09:51:00Z" w16du:dateUtc="2024-10-15T01:51:00Z">
                <w:pPr>
                  <w:jc w:val="center"/>
                </w:pPr>
              </w:pPrChange>
            </w:pPr>
            <w:ins w:id="3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DF8" w14:textId="77777777" w:rsidR="007E390D" w:rsidRDefault="007E390D">
            <w:pPr>
              <w:spacing w:after="0"/>
              <w:rPr>
                <w:ins w:id="39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0" w:author="Nokia" w:date="2024-10-15T09:51:00Z" w16du:dateUtc="2024-10-15T01:51:00Z">
                <w:pPr/>
              </w:pPrChange>
            </w:pPr>
          </w:p>
        </w:tc>
      </w:tr>
      <w:tr w:rsidR="007E390D" w14:paraId="1C3CB073" w14:textId="77777777" w:rsidTr="00BA1EE4">
        <w:trPr>
          <w:trHeight w:val="330"/>
          <w:jc w:val="center"/>
          <w:ins w:id="401" w:author="Nokia" w:date="2024-09-06T15:14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2FF9" w14:textId="77777777" w:rsidR="007E390D" w:rsidRDefault="007E390D">
            <w:pPr>
              <w:spacing w:after="0"/>
              <w:jc w:val="center"/>
              <w:rPr>
                <w:ins w:id="40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3" w:author="Nokia" w:date="2024-10-15T09:51:00Z" w16du:dateUtc="2024-10-15T01:51:00Z">
                <w:pPr>
                  <w:jc w:val="center"/>
                </w:pPr>
              </w:pPrChange>
            </w:pPr>
            <w:ins w:id="40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6A7A" w14:textId="77777777" w:rsidR="007E390D" w:rsidRDefault="007E390D">
            <w:pPr>
              <w:spacing w:after="0"/>
              <w:rPr>
                <w:ins w:id="405" w:author="Nokia" w:date="2024-09-06T15:14:00Z" w16du:dateUtc="2024-09-06T13:14:00Z"/>
                <w:i/>
                <w:iCs/>
                <w:color w:val="FF0000"/>
              </w:rPr>
              <w:pPrChange w:id="406" w:author="Nokia" w:date="2024-10-15T09:51:00Z" w16du:dateUtc="2024-10-15T01:51:00Z">
                <w:pPr/>
              </w:pPrChange>
            </w:pPr>
            <w:ins w:id="407" w:author="Nokia" w:date="2024-09-06T15:14:00Z" w16du:dateUtc="2024-09-06T13:14:00Z">
              <w:r>
                <w:rPr>
                  <w:i/>
                  <w:iCs/>
                  <w:color w:val="FF0000"/>
                </w:rPr>
                <w:t>No issue</w:t>
              </w:r>
            </w:ins>
          </w:p>
        </w:tc>
      </w:tr>
      <w:tr w:rsidR="007E390D" w14:paraId="3F84E9AA" w14:textId="77777777" w:rsidTr="00BA1EE4">
        <w:trPr>
          <w:trHeight w:val="330"/>
          <w:jc w:val="center"/>
          <w:ins w:id="408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F55B" w14:textId="77777777" w:rsidR="007E390D" w:rsidRDefault="007E390D">
            <w:pPr>
              <w:spacing w:after="0"/>
              <w:jc w:val="center"/>
              <w:rPr>
                <w:ins w:id="40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0" w:author="Nokia" w:date="2024-10-15T09:51:00Z" w16du:dateUtc="2024-10-15T01:51:00Z">
                <w:pPr>
                  <w:jc w:val="center"/>
                </w:pPr>
              </w:pPrChange>
            </w:pPr>
            <w:ins w:id="41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8C23" w14:textId="77777777" w:rsidR="007E390D" w:rsidRDefault="007E390D">
            <w:pPr>
              <w:spacing w:after="0"/>
              <w:rPr>
                <w:ins w:id="41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3" w:author="Nokia" w:date="2024-10-15T09:51:00Z" w16du:dateUtc="2024-10-15T01:51:00Z">
                <w:pPr/>
              </w:pPrChange>
            </w:pPr>
            <w:ins w:id="41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D9A8" w14:textId="77777777" w:rsidR="007E390D" w:rsidRDefault="007E390D">
            <w:pPr>
              <w:spacing w:after="0"/>
              <w:jc w:val="center"/>
              <w:rPr>
                <w:ins w:id="41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6" w:author="Nokia" w:date="2024-10-15T09:51:00Z" w16du:dateUtc="2024-10-15T01:51:00Z">
                <w:pPr>
                  <w:jc w:val="center"/>
                </w:pPr>
              </w:pPrChange>
            </w:pPr>
            <w:ins w:id="41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CBB0" w14:textId="77777777" w:rsidR="007E390D" w:rsidRDefault="007E390D">
            <w:pPr>
              <w:spacing w:after="0"/>
              <w:jc w:val="center"/>
              <w:rPr>
                <w:ins w:id="41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9" w:author="Nokia" w:date="2024-10-15T09:51:00Z" w16du:dateUtc="2024-10-15T01:51:00Z">
                <w:pPr>
                  <w:jc w:val="center"/>
                </w:pPr>
              </w:pPrChange>
            </w:pPr>
            <w:ins w:id="42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E79E" w14:textId="77777777" w:rsidR="007E390D" w:rsidRDefault="007E390D">
            <w:pPr>
              <w:spacing w:after="0"/>
              <w:jc w:val="center"/>
              <w:rPr>
                <w:ins w:id="42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2" w:author="Nokia" w:date="2024-10-15T09:51:00Z" w16du:dateUtc="2024-10-15T01:51:00Z">
                <w:pPr>
                  <w:jc w:val="center"/>
                </w:pPr>
              </w:pPrChange>
            </w:pPr>
            <w:ins w:id="42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7996" w14:textId="77777777" w:rsidR="007E390D" w:rsidRDefault="007E390D">
            <w:pPr>
              <w:spacing w:after="0"/>
              <w:jc w:val="center"/>
              <w:rPr>
                <w:ins w:id="42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5" w:author="Nokia" w:date="2024-10-15T09:51:00Z" w16du:dateUtc="2024-10-15T01:51:00Z">
                <w:pPr>
                  <w:jc w:val="center"/>
                </w:pPr>
              </w:pPrChange>
            </w:pPr>
            <w:ins w:id="42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1329" w14:textId="77777777" w:rsidR="007E390D" w:rsidRDefault="007E390D">
            <w:pPr>
              <w:spacing w:after="0"/>
              <w:jc w:val="center"/>
              <w:rPr>
                <w:ins w:id="42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8" w:author="Nokia" w:date="2024-10-15T09:51:00Z" w16du:dateUtc="2024-10-15T01:51:00Z">
                <w:pPr>
                  <w:jc w:val="center"/>
                </w:pPr>
              </w:pPrChange>
            </w:pPr>
            <w:ins w:id="42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D10D" w14:textId="77777777" w:rsidR="007E390D" w:rsidRDefault="007E390D">
            <w:pPr>
              <w:spacing w:after="0"/>
              <w:jc w:val="center"/>
              <w:rPr>
                <w:ins w:id="43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1" w:author="Nokia" w:date="2024-10-15T09:51:00Z" w16du:dateUtc="2024-10-15T01:51:00Z">
                <w:pPr>
                  <w:jc w:val="center"/>
                </w:pPr>
              </w:pPrChange>
            </w:pPr>
            <w:ins w:id="43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7E390D" w14:paraId="7941BA71" w14:textId="77777777" w:rsidTr="00BA1EE4">
        <w:trPr>
          <w:trHeight w:val="330"/>
          <w:jc w:val="center"/>
          <w:ins w:id="433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0808" w14:textId="77777777" w:rsidR="007E390D" w:rsidRDefault="007E390D">
            <w:pPr>
              <w:spacing w:after="0"/>
              <w:jc w:val="center"/>
              <w:rPr>
                <w:ins w:id="43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5" w:author="Nokia" w:date="2024-10-15T09:51:00Z" w16du:dateUtc="2024-10-15T01:51:00Z">
                <w:pPr>
                  <w:jc w:val="center"/>
                </w:pPr>
              </w:pPrChange>
            </w:pPr>
            <w:ins w:id="43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FC9E" w14:textId="77777777" w:rsidR="007E390D" w:rsidRDefault="007E390D">
            <w:pPr>
              <w:spacing w:after="0"/>
              <w:rPr>
                <w:ins w:id="43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8" w:author="Nokia" w:date="2024-10-15T09:51:00Z" w16du:dateUtc="2024-10-15T01:51:00Z">
                <w:pPr/>
              </w:pPrChange>
            </w:pPr>
            <w:ins w:id="43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E77B" w14:textId="77777777" w:rsidR="007E390D" w:rsidRDefault="007E390D">
            <w:pPr>
              <w:spacing w:after="0"/>
              <w:jc w:val="center"/>
              <w:rPr>
                <w:ins w:id="44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41" w:author="Nokia" w:date="2024-10-15T09:51:00Z" w16du:dateUtc="2024-10-15T01:51:00Z">
                <w:pPr>
                  <w:jc w:val="center"/>
                </w:pPr>
              </w:pPrChange>
            </w:pPr>
            <w:ins w:id="44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285B" w14:textId="77777777" w:rsidR="007E390D" w:rsidRDefault="007E390D">
            <w:pPr>
              <w:spacing w:after="0"/>
              <w:jc w:val="center"/>
              <w:rPr>
                <w:ins w:id="44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44" w:author="Nokia" w:date="2024-10-15T09:51:00Z" w16du:dateUtc="2024-10-15T01:51:00Z">
                <w:pPr>
                  <w:jc w:val="center"/>
                </w:pPr>
              </w:pPrChange>
            </w:pPr>
            <w:ins w:id="44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2C1F" w14:textId="77777777" w:rsidR="007E390D" w:rsidRDefault="007E390D">
            <w:pPr>
              <w:spacing w:after="0"/>
              <w:jc w:val="center"/>
              <w:rPr>
                <w:ins w:id="4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47" w:author="Nokia" w:date="2024-10-15T09:51:00Z" w16du:dateUtc="2024-10-15T01:51:00Z">
                <w:pPr>
                  <w:jc w:val="center"/>
                </w:pPr>
              </w:pPrChange>
            </w:pPr>
            <w:ins w:id="44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89A3" w14:textId="77777777" w:rsidR="007E390D" w:rsidRDefault="007E390D">
            <w:pPr>
              <w:spacing w:after="0"/>
              <w:jc w:val="center"/>
              <w:rPr>
                <w:ins w:id="44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50" w:author="Nokia" w:date="2024-10-15T09:51:00Z" w16du:dateUtc="2024-10-15T01:51:00Z">
                <w:pPr>
                  <w:jc w:val="center"/>
                </w:pPr>
              </w:pPrChange>
            </w:pPr>
            <w:ins w:id="45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0D07" w14:textId="77777777" w:rsidR="007E390D" w:rsidRDefault="007E390D">
            <w:pPr>
              <w:spacing w:after="0"/>
              <w:jc w:val="center"/>
              <w:rPr>
                <w:ins w:id="45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53" w:author="Nokia" w:date="2024-10-15T09:51:00Z" w16du:dateUtc="2024-10-15T01:51:00Z">
                <w:pPr>
                  <w:jc w:val="center"/>
                </w:pPr>
              </w:pPrChange>
            </w:pPr>
            <w:ins w:id="4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A514" w14:textId="77777777" w:rsidR="007E390D" w:rsidRDefault="007E390D">
            <w:pPr>
              <w:spacing w:after="0"/>
              <w:rPr>
                <w:ins w:id="45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6" w:author="Nokia" w:date="2024-10-15T09:51:00Z" w16du:dateUtc="2024-10-15T01:51:00Z">
                <w:pPr/>
              </w:pPrChange>
            </w:pPr>
          </w:p>
        </w:tc>
      </w:tr>
      <w:tr w:rsidR="007E390D" w14:paraId="7D349B08" w14:textId="77777777" w:rsidTr="00BA1EE4">
        <w:trPr>
          <w:trHeight w:val="330"/>
          <w:jc w:val="center"/>
          <w:ins w:id="457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7A82" w14:textId="77777777" w:rsidR="007E390D" w:rsidRDefault="007E390D">
            <w:pPr>
              <w:spacing w:after="0"/>
              <w:rPr>
                <w:ins w:id="45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9" w:author="Nokia" w:date="2024-10-15T09:51:00Z" w16du:dateUtc="2024-10-15T01:51:00Z">
                <w:pPr/>
              </w:pPrChange>
            </w:pPr>
            <w:ins w:id="46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B7FF" w14:textId="77777777" w:rsidR="007E390D" w:rsidRDefault="007E390D">
            <w:pPr>
              <w:spacing w:after="0"/>
              <w:rPr>
                <w:ins w:id="46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62" w:author="Nokia" w:date="2024-10-15T09:51:00Z" w16du:dateUtc="2024-10-15T01:51:00Z">
                <w:pPr/>
              </w:pPrChange>
            </w:pPr>
            <w:ins w:id="46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AB9F" w14:textId="77777777" w:rsidR="007E390D" w:rsidRDefault="007E390D">
            <w:pPr>
              <w:spacing w:after="0"/>
              <w:rPr>
                <w:ins w:id="46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65" w:author="Nokia" w:date="2024-10-15T09:51:00Z" w16du:dateUtc="2024-10-15T01:51:00Z">
                <w:pPr/>
              </w:pPrChange>
            </w:pPr>
            <w:ins w:id="46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C182" w14:textId="77777777" w:rsidR="007E390D" w:rsidRDefault="007E390D">
            <w:pPr>
              <w:spacing w:after="0"/>
              <w:jc w:val="center"/>
              <w:rPr>
                <w:ins w:id="46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68" w:author="Nokia" w:date="2024-10-15T09:51:00Z" w16du:dateUtc="2024-10-15T01:51:00Z">
                <w:pPr>
                  <w:jc w:val="center"/>
                </w:pPr>
              </w:pPrChange>
            </w:pPr>
            <w:ins w:id="4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94C3" w14:textId="77777777" w:rsidR="007E390D" w:rsidRDefault="007E390D">
            <w:pPr>
              <w:spacing w:after="0"/>
              <w:jc w:val="center"/>
              <w:rPr>
                <w:ins w:id="4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71" w:author="Nokia" w:date="2024-10-15T09:51:00Z" w16du:dateUtc="2024-10-15T01:51:00Z">
                <w:pPr>
                  <w:jc w:val="center"/>
                </w:pPr>
              </w:pPrChange>
            </w:pPr>
            <w:ins w:id="47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AC20" w14:textId="77777777" w:rsidR="007E390D" w:rsidRDefault="007E390D">
            <w:pPr>
              <w:spacing w:after="0"/>
              <w:jc w:val="center"/>
              <w:rPr>
                <w:ins w:id="47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74" w:author="Nokia" w:date="2024-10-15T09:51:00Z" w16du:dateUtc="2024-10-15T01:51:00Z">
                <w:pPr>
                  <w:jc w:val="center"/>
                </w:pPr>
              </w:pPrChange>
            </w:pPr>
            <w:ins w:id="47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EC56" w14:textId="77777777" w:rsidR="007E390D" w:rsidRDefault="007E390D">
            <w:pPr>
              <w:spacing w:after="0"/>
              <w:jc w:val="center"/>
              <w:rPr>
                <w:ins w:id="47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77" w:author="Nokia" w:date="2024-10-15T09:51:00Z" w16du:dateUtc="2024-10-15T01:51:00Z">
                <w:pPr>
                  <w:jc w:val="center"/>
                </w:pPr>
              </w:pPrChange>
            </w:pPr>
            <w:ins w:id="4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F99" w14:textId="77777777" w:rsidR="007E390D" w:rsidRDefault="007E390D">
            <w:pPr>
              <w:spacing w:after="0"/>
              <w:jc w:val="center"/>
              <w:rPr>
                <w:ins w:id="4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80" w:author="Nokia" w:date="2024-10-15T09:51:00Z" w16du:dateUtc="2024-10-15T01:51:00Z">
                <w:pPr>
                  <w:jc w:val="center"/>
                </w:pPr>
              </w:pPrChange>
            </w:pPr>
            <w:ins w:id="48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9E7" w14:textId="77777777" w:rsidR="007E390D" w:rsidRDefault="007E390D">
            <w:pPr>
              <w:spacing w:after="0"/>
              <w:rPr>
                <w:ins w:id="48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83" w:author="Nokia" w:date="2024-10-15T09:51:00Z" w16du:dateUtc="2024-10-15T01:51:00Z">
                <w:pPr/>
              </w:pPrChange>
            </w:pPr>
          </w:p>
        </w:tc>
      </w:tr>
      <w:tr w:rsidR="007E390D" w14:paraId="7077D14F" w14:textId="77777777" w:rsidTr="00BA1EE4">
        <w:trPr>
          <w:trHeight w:val="330"/>
          <w:jc w:val="center"/>
          <w:ins w:id="48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731F" w14:textId="77777777" w:rsidR="007E390D" w:rsidRDefault="007E390D">
            <w:pPr>
              <w:spacing w:after="0"/>
              <w:rPr>
                <w:ins w:id="48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86" w:author="Nokia" w:date="2024-10-15T09:51:00Z" w16du:dateUtc="2024-10-15T01:51:00Z">
                <w:pPr/>
              </w:pPrChange>
            </w:pPr>
            <w:ins w:id="48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57C8" w14:textId="77777777" w:rsidR="007E390D" w:rsidRDefault="007E390D">
            <w:pPr>
              <w:spacing w:after="0"/>
              <w:jc w:val="center"/>
              <w:rPr>
                <w:ins w:id="4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89" w:author="Nokia" w:date="2024-10-15T09:51:00Z" w16du:dateUtc="2024-10-15T01:51:00Z">
                <w:pPr>
                  <w:jc w:val="center"/>
                </w:pPr>
              </w:pPrChange>
            </w:pPr>
            <w:ins w:id="4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8698" w14:textId="77777777" w:rsidR="007E390D" w:rsidRDefault="007E390D">
            <w:pPr>
              <w:spacing w:after="0"/>
              <w:jc w:val="center"/>
              <w:rPr>
                <w:ins w:id="4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92" w:author="Nokia" w:date="2024-10-15T09:51:00Z" w16du:dateUtc="2024-10-15T01:51:00Z">
                <w:pPr>
                  <w:jc w:val="center"/>
                </w:pPr>
              </w:pPrChange>
            </w:pPr>
            <w:ins w:id="4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26D677D" w14:textId="77777777" w:rsidR="007E390D" w:rsidRDefault="007E390D">
            <w:pPr>
              <w:spacing w:after="0"/>
              <w:jc w:val="center"/>
              <w:rPr>
                <w:ins w:id="49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95" w:author="Nokia" w:date="2024-10-15T09:51:00Z" w16du:dateUtc="2024-10-15T01:51:00Z">
                <w:pPr>
                  <w:jc w:val="center"/>
                </w:pPr>
              </w:pPrChange>
            </w:pPr>
            <w:ins w:id="4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D9F6" w14:textId="77777777" w:rsidR="007E390D" w:rsidRDefault="007E390D">
            <w:pPr>
              <w:spacing w:after="0"/>
              <w:jc w:val="center"/>
              <w:rPr>
                <w:ins w:id="49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498" w:author="Nokia" w:date="2024-10-15T09:51:00Z" w16du:dateUtc="2024-10-15T01:51:00Z">
                <w:pPr>
                  <w:jc w:val="center"/>
                </w:pPr>
              </w:pPrChange>
            </w:pPr>
            <w:ins w:id="49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8B03" w14:textId="77777777" w:rsidR="007E390D" w:rsidRDefault="007E390D">
            <w:pPr>
              <w:spacing w:after="0"/>
              <w:jc w:val="center"/>
              <w:rPr>
                <w:ins w:id="50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01" w:author="Nokia" w:date="2024-10-15T09:51:00Z" w16du:dateUtc="2024-10-15T01:51:00Z">
                <w:pPr>
                  <w:jc w:val="center"/>
                </w:pPr>
              </w:pPrChange>
            </w:pPr>
            <w:ins w:id="5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7FF" w14:textId="77777777" w:rsidR="007E390D" w:rsidRDefault="007E390D">
            <w:pPr>
              <w:spacing w:after="0"/>
              <w:jc w:val="center"/>
              <w:rPr>
                <w:ins w:id="5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04" w:author="Nokia" w:date="2024-10-15T09:51:00Z" w16du:dateUtc="2024-10-15T01:51:00Z">
                <w:pPr>
                  <w:jc w:val="center"/>
                </w:pPr>
              </w:pPrChange>
            </w:pPr>
            <w:ins w:id="50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9D88" w14:textId="77777777" w:rsidR="007E390D" w:rsidRDefault="007E390D">
            <w:pPr>
              <w:spacing w:after="0"/>
              <w:jc w:val="center"/>
              <w:rPr>
                <w:ins w:id="50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07" w:author="Nokia" w:date="2024-10-15T09:51:00Z" w16du:dateUtc="2024-10-15T01:51:00Z">
                <w:pPr>
                  <w:jc w:val="center"/>
                </w:pPr>
              </w:pPrChange>
            </w:pPr>
            <w:ins w:id="50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59D3" w14:textId="77777777" w:rsidR="007E390D" w:rsidRDefault="007E390D">
            <w:pPr>
              <w:spacing w:after="0"/>
              <w:jc w:val="center"/>
              <w:rPr>
                <w:ins w:id="50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10" w:author="Nokia" w:date="2024-10-15T09:51:00Z" w16du:dateUtc="2024-10-15T01:51:00Z">
                <w:pPr>
                  <w:jc w:val="center"/>
                </w:pPr>
              </w:pPrChange>
            </w:pPr>
            <w:ins w:id="51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7E390D" w14:paraId="323CCEA1" w14:textId="77777777" w:rsidTr="00BA1EE4">
        <w:trPr>
          <w:trHeight w:val="330"/>
          <w:jc w:val="center"/>
          <w:ins w:id="512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C5DA" w14:textId="77777777" w:rsidR="007E390D" w:rsidRDefault="007E390D">
            <w:pPr>
              <w:spacing w:after="0"/>
              <w:rPr>
                <w:ins w:id="51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14" w:author="Nokia" w:date="2024-10-15T09:51:00Z" w16du:dateUtc="2024-10-15T01:51:00Z">
                <w:pPr/>
              </w:pPrChange>
            </w:pPr>
            <w:ins w:id="51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034D" w14:textId="77777777" w:rsidR="007E390D" w:rsidRDefault="007E390D">
            <w:pPr>
              <w:spacing w:after="0"/>
              <w:jc w:val="center"/>
              <w:rPr>
                <w:ins w:id="5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17" w:author="Nokia" w:date="2024-10-15T09:51:00Z" w16du:dateUtc="2024-10-15T01:51:00Z">
                <w:pPr>
                  <w:jc w:val="center"/>
                </w:pPr>
              </w:pPrChange>
            </w:pPr>
            <w:ins w:id="5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8947" w14:textId="77777777" w:rsidR="007E390D" w:rsidRDefault="007E390D">
            <w:pPr>
              <w:spacing w:after="0"/>
              <w:jc w:val="center"/>
              <w:rPr>
                <w:ins w:id="5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20" w:author="Nokia" w:date="2024-10-15T09:51:00Z" w16du:dateUtc="2024-10-15T01:51:00Z">
                <w:pPr>
                  <w:jc w:val="center"/>
                </w:pPr>
              </w:pPrChange>
            </w:pPr>
            <w:ins w:id="52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1647" w14:textId="77777777" w:rsidR="007E390D" w:rsidRDefault="007E390D">
            <w:pPr>
              <w:spacing w:after="0"/>
              <w:jc w:val="center"/>
              <w:rPr>
                <w:ins w:id="5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23" w:author="Nokia" w:date="2024-10-15T09:51:00Z" w16du:dateUtc="2024-10-15T01:51:00Z">
                <w:pPr>
                  <w:jc w:val="center"/>
                </w:pPr>
              </w:pPrChange>
            </w:pPr>
            <w:ins w:id="52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7D5F16" w14:textId="77777777" w:rsidR="007E390D" w:rsidRDefault="007E390D">
            <w:pPr>
              <w:spacing w:after="0"/>
              <w:jc w:val="center"/>
              <w:rPr>
                <w:ins w:id="52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26" w:author="Nokia" w:date="2024-10-15T09:51:00Z" w16du:dateUtc="2024-10-15T01:51:00Z">
                <w:pPr>
                  <w:jc w:val="center"/>
                </w:pPr>
              </w:pPrChange>
            </w:pPr>
            <w:ins w:id="52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98CC" w14:textId="77777777" w:rsidR="007E390D" w:rsidRDefault="007E390D">
            <w:pPr>
              <w:spacing w:after="0"/>
              <w:jc w:val="center"/>
              <w:rPr>
                <w:ins w:id="52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29" w:author="Nokia" w:date="2024-10-15T09:51:00Z" w16du:dateUtc="2024-10-15T01:51:00Z">
                <w:pPr>
                  <w:jc w:val="center"/>
                </w:pPr>
              </w:pPrChange>
            </w:pPr>
            <w:ins w:id="53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B3A0BA" w14:textId="77777777" w:rsidR="007E390D" w:rsidRDefault="007E390D">
            <w:pPr>
              <w:spacing w:after="0"/>
              <w:jc w:val="center"/>
              <w:rPr>
                <w:ins w:id="53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32" w:author="Nokia" w:date="2024-10-15T09:51:00Z" w16du:dateUtc="2024-10-15T01:51:00Z">
                <w:pPr>
                  <w:jc w:val="center"/>
                </w:pPr>
              </w:pPrChange>
            </w:pPr>
            <w:ins w:id="53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729D883" w14:textId="77777777" w:rsidR="007E390D" w:rsidRDefault="007E390D">
            <w:pPr>
              <w:spacing w:after="0"/>
              <w:jc w:val="center"/>
              <w:rPr>
                <w:ins w:id="53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35" w:author="Nokia" w:date="2024-10-15T09:51:00Z" w16du:dateUtc="2024-10-15T01:51:00Z">
                <w:pPr>
                  <w:jc w:val="center"/>
                </w:pPr>
              </w:pPrChange>
            </w:pPr>
            <w:ins w:id="53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E45F" w14:textId="77777777" w:rsidR="007E390D" w:rsidRDefault="007E390D">
            <w:pPr>
              <w:spacing w:after="0"/>
              <w:jc w:val="center"/>
              <w:rPr>
                <w:ins w:id="53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38" w:author="Nokia" w:date="2024-10-15T09:51:00Z" w16du:dateUtc="2024-10-15T01:51:00Z">
                <w:pPr>
                  <w:jc w:val="center"/>
                </w:pPr>
              </w:pPrChange>
            </w:pPr>
            <w:ins w:id="53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7E390D" w14:paraId="20B76287" w14:textId="77777777" w:rsidTr="00BA1EE4">
        <w:trPr>
          <w:trHeight w:val="330"/>
          <w:jc w:val="center"/>
          <w:ins w:id="540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C037" w14:textId="77777777" w:rsidR="007E390D" w:rsidRDefault="007E390D">
            <w:pPr>
              <w:spacing w:after="0"/>
              <w:rPr>
                <w:ins w:id="54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42" w:author="Nokia" w:date="2024-10-15T09:51:00Z" w16du:dateUtc="2024-10-15T01:51:00Z">
                <w:pPr/>
              </w:pPrChange>
            </w:pPr>
            <w:ins w:id="54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F3FD" w14:textId="77777777" w:rsidR="007E390D" w:rsidRDefault="007E390D">
            <w:pPr>
              <w:spacing w:after="0"/>
              <w:jc w:val="center"/>
              <w:rPr>
                <w:ins w:id="54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45" w:author="Nokia" w:date="2024-10-15T09:51:00Z" w16du:dateUtc="2024-10-15T01:51:00Z">
                <w:pPr>
                  <w:jc w:val="center"/>
                </w:pPr>
              </w:pPrChange>
            </w:pPr>
            <w:ins w:id="54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3457" w14:textId="77777777" w:rsidR="007E390D" w:rsidRDefault="007E390D">
            <w:pPr>
              <w:spacing w:after="0"/>
              <w:jc w:val="center"/>
              <w:rPr>
                <w:ins w:id="54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48" w:author="Nokia" w:date="2024-10-15T09:51:00Z" w16du:dateUtc="2024-10-15T01:51:00Z">
                <w:pPr>
                  <w:jc w:val="center"/>
                </w:pPr>
              </w:pPrChange>
            </w:pPr>
            <w:ins w:id="5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91CB" w14:textId="77777777" w:rsidR="007E390D" w:rsidRDefault="007E390D">
            <w:pPr>
              <w:spacing w:after="0"/>
              <w:jc w:val="center"/>
              <w:rPr>
                <w:ins w:id="55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51" w:author="Nokia" w:date="2024-10-15T09:51:00Z" w16du:dateUtc="2024-10-15T01:51:00Z">
                <w:pPr>
                  <w:jc w:val="center"/>
                </w:pPr>
              </w:pPrChange>
            </w:pPr>
            <w:ins w:id="5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0EB0" w14:textId="77777777" w:rsidR="007E390D" w:rsidRDefault="007E390D">
            <w:pPr>
              <w:spacing w:after="0"/>
              <w:jc w:val="center"/>
              <w:rPr>
                <w:ins w:id="5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54" w:author="Nokia" w:date="2024-10-15T09:51:00Z" w16du:dateUtc="2024-10-15T01:51:00Z">
                <w:pPr>
                  <w:jc w:val="center"/>
                </w:pPr>
              </w:pPrChange>
            </w:pPr>
            <w:ins w:id="55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8025D2" w14:textId="77777777" w:rsidR="007E390D" w:rsidRDefault="007E390D">
            <w:pPr>
              <w:spacing w:after="0"/>
              <w:jc w:val="center"/>
              <w:rPr>
                <w:ins w:id="55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57" w:author="Nokia" w:date="2024-10-15T09:51:00Z" w16du:dateUtc="2024-10-15T01:51:00Z">
                <w:pPr>
                  <w:jc w:val="center"/>
                </w:pPr>
              </w:pPrChange>
            </w:pPr>
            <w:ins w:id="5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F63" w14:textId="77777777" w:rsidR="007E390D" w:rsidRDefault="007E390D">
            <w:pPr>
              <w:spacing w:after="0"/>
              <w:jc w:val="center"/>
              <w:rPr>
                <w:ins w:id="5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60" w:author="Nokia" w:date="2024-10-15T09:51:00Z" w16du:dateUtc="2024-10-15T01:51:00Z">
                <w:pPr>
                  <w:jc w:val="center"/>
                </w:pPr>
              </w:pPrChange>
            </w:pPr>
            <w:ins w:id="56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EA7858" w14:textId="77777777" w:rsidR="007E390D" w:rsidRDefault="007E390D">
            <w:pPr>
              <w:spacing w:after="0"/>
              <w:jc w:val="center"/>
              <w:rPr>
                <w:ins w:id="5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63" w:author="Nokia" w:date="2024-10-15T09:51:00Z" w16du:dateUtc="2024-10-15T01:51:00Z">
                <w:pPr>
                  <w:jc w:val="center"/>
                </w:pPr>
              </w:pPrChange>
            </w:pPr>
            <w:ins w:id="5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D0F1" w14:textId="77777777" w:rsidR="007E390D" w:rsidRDefault="007E390D">
            <w:pPr>
              <w:spacing w:after="0"/>
              <w:rPr>
                <w:ins w:id="56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6" w:author="Nokia" w:date="2024-10-15T09:51:00Z" w16du:dateUtc="2024-10-15T01:51:00Z">
                <w:pPr/>
              </w:pPrChange>
            </w:pPr>
          </w:p>
        </w:tc>
      </w:tr>
      <w:tr w:rsidR="007E390D" w14:paraId="6FED3259" w14:textId="77777777" w:rsidTr="00BA1EE4">
        <w:trPr>
          <w:trHeight w:val="330"/>
          <w:jc w:val="center"/>
          <w:ins w:id="567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98A1" w14:textId="77777777" w:rsidR="007E390D" w:rsidRDefault="007E390D">
            <w:pPr>
              <w:spacing w:after="0"/>
              <w:rPr>
                <w:ins w:id="56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9" w:author="Nokia" w:date="2024-10-15T09:51:00Z" w16du:dateUtc="2024-10-15T01:51:00Z">
                <w:pPr/>
              </w:pPrChange>
            </w:pPr>
            <w:ins w:id="57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2C30" w14:textId="77777777" w:rsidR="007E390D" w:rsidRDefault="007E390D">
            <w:pPr>
              <w:spacing w:after="0"/>
              <w:jc w:val="center"/>
              <w:rPr>
                <w:ins w:id="57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72" w:author="Nokia" w:date="2024-10-15T09:51:00Z" w16du:dateUtc="2024-10-15T01:51:00Z">
                <w:pPr>
                  <w:jc w:val="center"/>
                </w:pPr>
              </w:pPrChange>
            </w:pPr>
            <w:ins w:id="57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DCCB" w14:textId="77777777" w:rsidR="007E390D" w:rsidRDefault="007E390D">
            <w:pPr>
              <w:spacing w:after="0"/>
              <w:jc w:val="center"/>
              <w:rPr>
                <w:ins w:id="57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75" w:author="Nokia" w:date="2024-10-15T09:51:00Z" w16du:dateUtc="2024-10-15T01:51:00Z">
                <w:pPr>
                  <w:jc w:val="center"/>
                </w:pPr>
              </w:pPrChange>
            </w:pPr>
            <w:ins w:id="5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9CA" w14:textId="77777777" w:rsidR="007E390D" w:rsidRDefault="007E390D">
            <w:pPr>
              <w:spacing w:after="0"/>
              <w:jc w:val="center"/>
              <w:rPr>
                <w:ins w:id="5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78" w:author="Nokia" w:date="2024-10-15T09:51:00Z" w16du:dateUtc="2024-10-15T01:51:00Z">
                <w:pPr>
                  <w:jc w:val="center"/>
                </w:pPr>
              </w:pPrChange>
            </w:pPr>
            <w:ins w:id="57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21269D" w14:textId="77777777" w:rsidR="007E390D" w:rsidRDefault="007E390D">
            <w:pPr>
              <w:spacing w:after="0"/>
              <w:jc w:val="center"/>
              <w:rPr>
                <w:ins w:id="58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81" w:author="Nokia" w:date="2024-10-15T09:51:00Z" w16du:dateUtc="2024-10-15T01:51:00Z">
                <w:pPr>
                  <w:jc w:val="center"/>
                </w:pPr>
              </w:pPrChange>
            </w:pPr>
            <w:ins w:id="5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D3352A" w14:textId="77777777" w:rsidR="007E390D" w:rsidRDefault="007E390D">
            <w:pPr>
              <w:spacing w:after="0"/>
              <w:jc w:val="center"/>
              <w:rPr>
                <w:ins w:id="58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84" w:author="Nokia" w:date="2024-10-15T09:51:00Z" w16du:dateUtc="2024-10-15T01:51:00Z">
                <w:pPr>
                  <w:jc w:val="center"/>
                </w:pPr>
              </w:pPrChange>
            </w:pPr>
            <w:ins w:id="58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AB8E30" w14:textId="77777777" w:rsidR="007E390D" w:rsidRDefault="007E390D">
            <w:pPr>
              <w:spacing w:after="0"/>
              <w:jc w:val="center"/>
              <w:rPr>
                <w:ins w:id="5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87" w:author="Nokia" w:date="2024-10-15T09:51:00Z" w16du:dateUtc="2024-10-15T01:51:00Z">
                <w:pPr>
                  <w:jc w:val="center"/>
                </w:pPr>
              </w:pPrChange>
            </w:pPr>
            <w:ins w:id="58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7A79B8" w14:textId="77777777" w:rsidR="007E390D" w:rsidRDefault="007E390D">
            <w:pPr>
              <w:spacing w:after="0"/>
              <w:jc w:val="center"/>
              <w:rPr>
                <w:ins w:id="5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90" w:author="Nokia" w:date="2024-10-15T09:51:00Z" w16du:dateUtc="2024-10-15T01:51:00Z">
                <w:pPr>
                  <w:jc w:val="center"/>
                </w:pPr>
              </w:pPrChange>
            </w:pPr>
            <w:ins w:id="59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36BF" w14:textId="77777777" w:rsidR="007E390D" w:rsidRDefault="007E390D">
            <w:pPr>
              <w:spacing w:after="0"/>
              <w:rPr>
                <w:ins w:id="59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3" w:author="Nokia" w:date="2024-10-15T09:51:00Z" w16du:dateUtc="2024-10-15T01:51:00Z">
                <w:pPr/>
              </w:pPrChange>
            </w:pPr>
          </w:p>
        </w:tc>
      </w:tr>
      <w:tr w:rsidR="007E390D" w14:paraId="4C0968C6" w14:textId="77777777" w:rsidTr="00BA1EE4">
        <w:trPr>
          <w:trHeight w:val="330"/>
          <w:jc w:val="center"/>
          <w:ins w:id="59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6EEC" w14:textId="77777777" w:rsidR="007E390D" w:rsidRDefault="007E390D">
            <w:pPr>
              <w:spacing w:after="0"/>
              <w:rPr>
                <w:ins w:id="59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6" w:author="Nokia" w:date="2024-10-15T09:51:00Z" w16du:dateUtc="2024-10-15T01:51:00Z">
                <w:pPr/>
              </w:pPrChange>
            </w:pPr>
            <w:ins w:id="59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57D6" w14:textId="77777777" w:rsidR="007E390D" w:rsidRDefault="007E390D">
            <w:pPr>
              <w:spacing w:after="0"/>
              <w:jc w:val="center"/>
              <w:rPr>
                <w:ins w:id="59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599" w:author="Nokia" w:date="2024-10-15T09:51:00Z" w16du:dateUtc="2024-10-15T01:51:00Z">
                <w:pPr>
                  <w:jc w:val="center"/>
                </w:pPr>
              </w:pPrChange>
            </w:pPr>
            <w:ins w:id="6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6936" w14:textId="77777777" w:rsidR="007E390D" w:rsidRDefault="007E390D">
            <w:pPr>
              <w:spacing w:after="0"/>
              <w:jc w:val="center"/>
              <w:rPr>
                <w:ins w:id="6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02" w:author="Nokia" w:date="2024-10-15T09:51:00Z" w16du:dateUtc="2024-10-15T01:51:00Z">
                <w:pPr>
                  <w:jc w:val="center"/>
                </w:pPr>
              </w:pPrChange>
            </w:pPr>
            <w:ins w:id="6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067F" w14:textId="77777777" w:rsidR="007E390D" w:rsidRDefault="007E390D">
            <w:pPr>
              <w:spacing w:after="0"/>
              <w:jc w:val="center"/>
              <w:rPr>
                <w:ins w:id="60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05" w:author="Nokia" w:date="2024-10-15T09:51:00Z" w16du:dateUtc="2024-10-15T01:51:00Z">
                <w:pPr>
                  <w:jc w:val="center"/>
                </w:pPr>
              </w:pPrChange>
            </w:pPr>
            <w:ins w:id="6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13B8" w14:textId="77777777" w:rsidR="007E390D" w:rsidRDefault="007E390D">
            <w:pPr>
              <w:spacing w:after="0"/>
              <w:jc w:val="center"/>
              <w:rPr>
                <w:ins w:id="60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08" w:author="Nokia" w:date="2024-10-15T09:51:00Z" w16du:dateUtc="2024-10-15T01:51:00Z">
                <w:pPr>
                  <w:jc w:val="center"/>
                </w:pPr>
              </w:pPrChange>
            </w:pPr>
            <w:ins w:id="6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9F7507" w14:textId="77777777" w:rsidR="007E390D" w:rsidRDefault="007E390D">
            <w:pPr>
              <w:spacing w:after="0"/>
              <w:jc w:val="center"/>
              <w:rPr>
                <w:ins w:id="61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11" w:author="Nokia" w:date="2024-10-15T09:51:00Z" w16du:dateUtc="2024-10-15T01:51:00Z">
                <w:pPr>
                  <w:jc w:val="center"/>
                </w:pPr>
              </w:pPrChange>
            </w:pPr>
            <w:ins w:id="61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5958B2" w14:textId="77777777" w:rsidR="007E390D" w:rsidRDefault="007E390D">
            <w:pPr>
              <w:spacing w:after="0"/>
              <w:jc w:val="center"/>
              <w:rPr>
                <w:ins w:id="6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14" w:author="Nokia" w:date="2024-10-15T09:51:00Z" w16du:dateUtc="2024-10-15T01:51:00Z">
                <w:pPr>
                  <w:jc w:val="center"/>
                </w:pPr>
              </w:pPrChange>
            </w:pPr>
            <w:ins w:id="6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AC859F" w14:textId="77777777" w:rsidR="007E390D" w:rsidRDefault="007E390D">
            <w:pPr>
              <w:spacing w:after="0"/>
              <w:jc w:val="center"/>
              <w:rPr>
                <w:ins w:id="6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17" w:author="Nokia" w:date="2024-10-15T09:51:00Z" w16du:dateUtc="2024-10-15T01:51:00Z">
                <w:pPr>
                  <w:jc w:val="center"/>
                </w:pPr>
              </w:pPrChange>
            </w:pPr>
            <w:ins w:id="6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0040" w14:textId="77777777" w:rsidR="007E390D" w:rsidRDefault="007E390D">
            <w:pPr>
              <w:spacing w:after="0"/>
              <w:rPr>
                <w:ins w:id="61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0" w:author="Nokia" w:date="2024-10-15T09:51:00Z" w16du:dateUtc="2024-10-15T01:51:00Z">
                <w:pPr/>
              </w:pPrChange>
            </w:pPr>
          </w:p>
        </w:tc>
      </w:tr>
      <w:tr w:rsidR="007E390D" w14:paraId="0E94A28C" w14:textId="77777777" w:rsidTr="00BA1EE4">
        <w:trPr>
          <w:trHeight w:val="330"/>
          <w:jc w:val="center"/>
          <w:ins w:id="621" w:author="Nokia" w:date="2024-09-06T15:14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3F62" w14:textId="77777777" w:rsidR="007E390D" w:rsidRDefault="007E390D">
            <w:pPr>
              <w:spacing w:after="0"/>
              <w:jc w:val="center"/>
              <w:rPr>
                <w:ins w:id="62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3" w:author="Nokia" w:date="2024-10-15T09:51:00Z" w16du:dateUtc="2024-10-15T01:51:00Z">
                <w:pPr>
                  <w:jc w:val="center"/>
                </w:pPr>
              </w:pPrChange>
            </w:pPr>
            <w:ins w:id="62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6913" w14:textId="77777777" w:rsidR="007E390D" w:rsidRDefault="007E390D">
            <w:pPr>
              <w:spacing w:after="0"/>
              <w:rPr>
                <w:ins w:id="625" w:author="Nokia" w:date="2024-09-06T15:14:00Z" w16du:dateUtc="2024-09-06T13:14:00Z"/>
                <w:i/>
                <w:iCs/>
                <w:color w:val="FF0000"/>
              </w:rPr>
              <w:pPrChange w:id="626" w:author="Nokia" w:date="2024-10-15T09:51:00Z" w16du:dateUtc="2024-10-15T01:51:00Z">
                <w:pPr/>
              </w:pPrChange>
            </w:pPr>
            <w:ins w:id="627" w:author="Nokia" w:date="2024-09-06T15:14:00Z" w16du:dateUtc="2024-09-06T13:14:00Z">
              <w:r>
                <w:rPr>
                  <w:i/>
                  <w:iCs/>
                  <w:color w:val="FF0000"/>
                </w:rPr>
                <w:t>No issue</w:t>
              </w:r>
            </w:ins>
          </w:p>
        </w:tc>
      </w:tr>
      <w:tr w:rsidR="007E390D" w14:paraId="017188B0" w14:textId="77777777" w:rsidTr="00BA1EE4">
        <w:trPr>
          <w:trHeight w:val="330"/>
          <w:jc w:val="center"/>
          <w:ins w:id="628" w:author="Nokia" w:date="2024-09-06T15:14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8183" w14:textId="77777777" w:rsidR="007E390D" w:rsidRDefault="007E390D">
            <w:pPr>
              <w:spacing w:after="0"/>
              <w:rPr>
                <w:ins w:id="6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30" w:author="Nokia" w:date="2024-10-15T09:51:00Z" w16du:dateUtc="2024-10-15T01:51:00Z">
                <w:pPr/>
              </w:pPrChange>
            </w:pPr>
            <w:ins w:id="6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ULx means UL xth harmonic frequency, and DLy means DL yth harmonic frequency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When a collision is detected with an overlap &gt;0Hz between the ULx with DLy frequency ranges,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ULx/DLy cell is marked “D” for direct hit.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When the gap between ULx and DLy frequency range is from 0Hz to x*MinULCBW, the ULx/DLy cell 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marked “N” for Near miss.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UL3/DL2 harmonic mixing direct hit case for PC3/5 only apply for DL&gt;3GHz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For harmonic mixing, near-miss cases only apply for UL1 and odd DLy orders.</w:t>
              </w:r>
            </w:ins>
          </w:p>
        </w:tc>
      </w:tr>
    </w:tbl>
    <w:p w14:paraId="7B95726B" w14:textId="77777777" w:rsidR="007E390D" w:rsidRDefault="007E390D" w:rsidP="007E390D">
      <w:pPr>
        <w:pStyle w:val="TH"/>
        <w:rPr>
          <w:ins w:id="632" w:author="Nokia" w:date="2024-09-06T15:14:00Z" w16du:dateUtc="2024-09-06T13:14:00Z"/>
        </w:rPr>
      </w:pPr>
    </w:p>
    <w:p w14:paraId="2F5372B4" w14:textId="77777777" w:rsidR="007E390D" w:rsidRDefault="007E390D" w:rsidP="007E390D">
      <w:pPr>
        <w:keepNext/>
        <w:keepLines/>
        <w:spacing w:before="120" w:after="120"/>
        <w:rPr>
          <w:ins w:id="633" w:author="Nokia" w:date="2024-09-06T15:14:00Z" w16du:dateUtc="2024-09-06T13:14:00Z"/>
        </w:rPr>
      </w:pPr>
      <w:ins w:id="634" w:author="Nokia" w:date="2024-09-06T15:14:00Z" w16du:dateUtc="2024-09-06T13:1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CA_n20-n71.</w:t>
        </w:r>
      </w:ins>
    </w:p>
    <w:p w14:paraId="2F641DC3" w14:textId="77777777" w:rsidR="007E390D" w:rsidRDefault="007E390D" w:rsidP="007E390D">
      <w:pPr>
        <w:pStyle w:val="Caption"/>
        <w:keepNext/>
        <w:keepLines/>
        <w:jc w:val="center"/>
        <w:rPr>
          <w:ins w:id="635" w:author="Nokia" w:date="2024-09-06T15:14:00Z" w16du:dateUtc="2024-09-06T13:14:00Z"/>
          <w:rFonts w:ascii="Arial" w:hAnsi="Arial" w:cs="Arial"/>
          <w:b w:val="0"/>
          <w:i/>
          <w:iCs/>
          <w:kern w:val="2"/>
          <w:lang w:val="en-US" w:eastAsia="zh-CN"/>
        </w:rPr>
      </w:pPr>
      <w:ins w:id="636" w:author="Nokia" w:date="2024-09-06T15:14:00Z" w16du:dateUtc="2024-09-06T13:14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1780"/>
        <w:gridCol w:w="2118"/>
        <w:gridCol w:w="2282"/>
        <w:gridCol w:w="2178"/>
        <w:gridCol w:w="2282"/>
      </w:tblGrid>
      <w:tr w:rsidR="007E390D" w14:paraId="12CBB1E4" w14:textId="77777777" w:rsidTr="00BA1EE4">
        <w:trPr>
          <w:trHeight w:val="330"/>
          <w:jc w:val="center"/>
          <w:ins w:id="637" w:author="Nokia" w:date="2024-09-06T15:14:00Z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886C" w14:textId="77777777" w:rsidR="007E390D" w:rsidRDefault="007E390D" w:rsidP="00015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751E" w14:textId="77777777" w:rsidR="007E390D" w:rsidRDefault="007E390D">
            <w:pPr>
              <w:spacing w:after="0"/>
              <w:jc w:val="center"/>
              <w:rPr>
                <w:ins w:id="64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1" w:author="Nokia" w:date="2024-10-15T09:50:00Z" w16du:dateUtc="2024-10-15T01:50:00Z">
                <w:pPr>
                  <w:jc w:val="center"/>
                </w:pPr>
              </w:pPrChange>
            </w:pPr>
            <w:ins w:id="64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F097" w14:textId="77777777" w:rsidR="007E390D" w:rsidRDefault="007E390D">
            <w:pPr>
              <w:spacing w:after="0"/>
              <w:jc w:val="center"/>
              <w:rPr>
                <w:ins w:id="64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4" w:author="Nokia" w:date="2024-10-15T09:50:00Z" w16du:dateUtc="2024-10-15T01:50:00Z">
                <w:pPr>
                  <w:jc w:val="center"/>
                </w:pPr>
              </w:pPrChange>
            </w:pPr>
            <w:ins w:id="64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</w:tr>
      <w:tr w:rsidR="007E390D" w14:paraId="2AA96275" w14:textId="77777777" w:rsidTr="00BA1EE4">
        <w:trPr>
          <w:trHeight w:val="330"/>
          <w:jc w:val="center"/>
          <w:ins w:id="646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33EC" w14:textId="77777777" w:rsidR="007E390D" w:rsidRDefault="007E390D">
            <w:pPr>
              <w:spacing w:after="0"/>
              <w:jc w:val="center"/>
              <w:rPr>
                <w:ins w:id="64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8" w:author="Nokia" w:date="2024-10-15T09:50:00Z" w16du:dateUtc="2024-10-15T01:50:00Z">
                <w:pPr>
                  <w:jc w:val="center"/>
                </w:pPr>
              </w:pPrChange>
            </w:pPr>
            <w:ins w:id="64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B223" w14:textId="77777777" w:rsidR="007E390D" w:rsidRDefault="007E390D">
            <w:pPr>
              <w:spacing w:after="0"/>
              <w:jc w:val="center"/>
              <w:rPr>
                <w:ins w:id="65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1" w:author="Nokia" w:date="2024-10-15T09:50:00Z" w16du:dateUtc="2024-10-15T01:50:00Z">
                <w:pPr>
                  <w:jc w:val="center"/>
                </w:pPr>
              </w:pPrChange>
            </w:pPr>
            <w:ins w:id="65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B48C" w14:textId="77777777" w:rsidR="007E390D" w:rsidRDefault="007E390D">
            <w:pPr>
              <w:spacing w:after="0"/>
              <w:jc w:val="center"/>
              <w:rPr>
                <w:ins w:id="65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4" w:author="Nokia" w:date="2024-10-15T09:50:00Z" w16du:dateUtc="2024-10-15T01:50:00Z">
                <w:pPr>
                  <w:jc w:val="center"/>
                </w:pPr>
              </w:pPrChange>
            </w:pPr>
            <w:ins w:id="65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0B71" w14:textId="77777777" w:rsidR="007E390D" w:rsidRDefault="007E390D">
            <w:pPr>
              <w:spacing w:after="0"/>
              <w:jc w:val="center"/>
              <w:rPr>
                <w:ins w:id="65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7" w:author="Nokia" w:date="2024-10-15T09:50:00Z" w16du:dateUtc="2024-10-15T01:50:00Z">
                <w:pPr>
                  <w:jc w:val="center"/>
                </w:pPr>
              </w:pPrChange>
            </w:pPr>
            <w:ins w:id="65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CAD0" w14:textId="77777777" w:rsidR="007E390D" w:rsidRDefault="007E390D">
            <w:pPr>
              <w:spacing w:after="0"/>
              <w:jc w:val="center"/>
              <w:rPr>
                <w:ins w:id="65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60" w:author="Nokia" w:date="2024-10-15T09:50:00Z" w16du:dateUtc="2024-10-15T01:50:00Z">
                <w:pPr>
                  <w:jc w:val="center"/>
                </w:pPr>
              </w:pPrChange>
            </w:pPr>
            <w:ins w:id="66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7E390D" w14:paraId="0B8B471D" w14:textId="77777777" w:rsidTr="00BA1EE4">
        <w:trPr>
          <w:trHeight w:val="330"/>
          <w:jc w:val="center"/>
          <w:ins w:id="662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F4A0" w14:textId="77777777" w:rsidR="007E390D" w:rsidRDefault="007E390D">
            <w:pPr>
              <w:spacing w:after="0"/>
              <w:jc w:val="center"/>
              <w:rPr>
                <w:ins w:id="66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64" w:author="Nokia" w:date="2024-10-15T09:50:00Z" w16du:dateUtc="2024-10-15T01:50:00Z">
                <w:pPr>
                  <w:jc w:val="center"/>
                </w:pPr>
              </w:pPrChange>
            </w:pPr>
            <w:ins w:id="66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AF7" w14:textId="77777777" w:rsidR="007E390D" w:rsidRDefault="007E390D">
            <w:pPr>
              <w:spacing w:after="0"/>
              <w:jc w:val="center"/>
              <w:rPr>
                <w:ins w:id="6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67" w:author="Nokia" w:date="2024-10-15T09:50:00Z" w16du:dateUtc="2024-10-15T01:50:00Z">
                <w:pPr>
                  <w:jc w:val="center"/>
                </w:pPr>
              </w:pPrChange>
            </w:pPr>
            <w:ins w:id="66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0B3B" w14:textId="77777777" w:rsidR="007E390D" w:rsidRDefault="007E390D">
            <w:pPr>
              <w:spacing w:after="0"/>
              <w:jc w:val="center"/>
              <w:rPr>
                <w:ins w:id="6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70" w:author="Nokia" w:date="2024-10-15T09:50:00Z" w16du:dateUtc="2024-10-15T01:50:00Z">
                <w:pPr>
                  <w:jc w:val="center"/>
                </w:pPr>
              </w:pPrChange>
            </w:pPr>
            <w:ins w:id="6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A46F" w14:textId="77777777" w:rsidR="007E390D" w:rsidRDefault="007E390D">
            <w:pPr>
              <w:spacing w:after="0"/>
              <w:jc w:val="center"/>
              <w:rPr>
                <w:ins w:id="6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73" w:author="Nokia" w:date="2024-10-15T09:50:00Z" w16du:dateUtc="2024-10-15T01:50:00Z">
                <w:pPr>
                  <w:jc w:val="center"/>
                </w:pPr>
              </w:pPrChange>
            </w:pPr>
            <w:ins w:id="6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138A" w14:textId="77777777" w:rsidR="007E390D" w:rsidRDefault="007E390D">
            <w:pPr>
              <w:spacing w:after="0"/>
              <w:jc w:val="center"/>
              <w:rPr>
                <w:ins w:id="67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76" w:author="Nokia" w:date="2024-10-15T09:50:00Z" w16du:dateUtc="2024-10-15T01:50:00Z">
                <w:pPr>
                  <w:jc w:val="center"/>
                </w:pPr>
              </w:pPrChange>
            </w:pPr>
            <w:ins w:id="67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7E390D" w14:paraId="66252C97" w14:textId="77777777" w:rsidTr="00BA1EE4">
        <w:trPr>
          <w:trHeight w:val="330"/>
          <w:jc w:val="center"/>
          <w:ins w:id="678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DCED" w14:textId="77777777" w:rsidR="007E390D" w:rsidRDefault="007E390D">
            <w:pPr>
              <w:spacing w:after="0"/>
              <w:jc w:val="center"/>
              <w:rPr>
                <w:ins w:id="67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80" w:author="Nokia" w:date="2024-10-15T09:50:00Z" w16du:dateUtc="2024-10-15T01:50:00Z">
                <w:pPr>
                  <w:jc w:val="center"/>
                </w:pPr>
              </w:pPrChange>
            </w:pPr>
            <w:ins w:id="68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758B" w14:textId="77777777" w:rsidR="007E390D" w:rsidRDefault="007E390D">
            <w:pPr>
              <w:spacing w:after="0"/>
              <w:jc w:val="center"/>
              <w:rPr>
                <w:ins w:id="6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83" w:author="Nokia" w:date="2024-10-15T09:50:00Z" w16du:dateUtc="2024-10-15T01:50:00Z">
                <w:pPr>
                  <w:jc w:val="center"/>
                </w:pPr>
              </w:pPrChange>
            </w:pPr>
            <w:ins w:id="6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42AB" w14:textId="77777777" w:rsidR="007E390D" w:rsidRDefault="007E390D">
            <w:pPr>
              <w:spacing w:after="0"/>
              <w:jc w:val="center"/>
              <w:rPr>
                <w:ins w:id="6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86" w:author="Nokia" w:date="2024-10-15T09:50:00Z" w16du:dateUtc="2024-10-15T01:50:00Z">
                <w:pPr>
                  <w:jc w:val="center"/>
                </w:pPr>
              </w:pPrChange>
            </w:pPr>
            <w:ins w:id="6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668D" w14:textId="77777777" w:rsidR="007E390D" w:rsidRDefault="007E390D">
            <w:pPr>
              <w:spacing w:after="0"/>
              <w:jc w:val="center"/>
              <w:rPr>
                <w:ins w:id="6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89" w:author="Nokia" w:date="2024-10-15T09:50:00Z" w16du:dateUtc="2024-10-15T01:50:00Z">
                <w:pPr>
                  <w:jc w:val="center"/>
                </w:pPr>
              </w:pPrChange>
            </w:pPr>
            <w:ins w:id="6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D31" w14:textId="77777777" w:rsidR="007E390D" w:rsidRDefault="007E390D">
            <w:pPr>
              <w:spacing w:after="0"/>
              <w:jc w:val="center"/>
              <w:rPr>
                <w:ins w:id="6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92" w:author="Nokia" w:date="2024-10-15T09:50:00Z" w16du:dateUtc="2024-10-15T01:50:00Z">
                <w:pPr>
                  <w:jc w:val="center"/>
                </w:pPr>
              </w:pPrChange>
            </w:pPr>
            <w:ins w:id="6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7E390D" w14:paraId="1DCFAB54" w14:textId="77777777" w:rsidTr="00BA1EE4">
        <w:trPr>
          <w:trHeight w:val="330"/>
          <w:jc w:val="center"/>
          <w:ins w:id="694" w:author="Nokia" w:date="2024-09-06T15:14:00Z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9B1C" w14:textId="77777777" w:rsidR="007E390D" w:rsidRDefault="007E390D">
            <w:pPr>
              <w:spacing w:after="0"/>
              <w:jc w:val="center"/>
              <w:rPr>
                <w:ins w:id="69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96" w:author="Nokia" w:date="2024-10-15T09:50:00Z" w16du:dateUtc="2024-10-15T01:50:00Z">
                <w:pPr>
                  <w:jc w:val="center"/>
                </w:pPr>
              </w:pPrChange>
            </w:pPr>
            <w:ins w:id="69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5D7C" w14:textId="77777777" w:rsidR="007E390D" w:rsidRDefault="007E390D">
            <w:pPr>
              <w:spacing w:after="0"/>
              <w:jc w:val="center"/>
              <w:rPr>
                <w:ins w:id="69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699" w:author="Nokia" w:date="2024-10-15T09:50:00Z" w16du:dateUtc="2024-10-15T01:50:00Z">
                <w:pPr>
                  <w:jc w:val="center"/>
                </w:pPr>
              </w:pPrChange>
            </w:pPr>
            <w:ins w:id="7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2F80" w14:textId="77777777" w:rsidR="007E390D" w:rsidRDefault="007E390D">
            <w:pPr>
              <w:spacing w:after="0"/>
              <w:jc w:val="center"/>
              <w:rPr>
                <w:ins w:id="7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02" w:author="Nokia" w:date="2024-10-15T09:50:00Z" w16du:dateUtc="2024-10-15T01:50:00Z">
                <w:pPr>
                  <w:jc w:val="center"/>
                </w:pPr>
              </w:pPrChange>
            </w:pPr>
            <w:ins w:id="7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F9F" w14:textId="77777777" w:rsidR="007E390D" w:rsidRDefault="007E390D">
            <w:pPr>
              <w:spacing w:after="0"/>
              <w:jc w:val="center"/>
              <w:rPr>
                <w:ins w:id="70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05" w:author="Nokia" w:date="2024-10-15T09:50:00Z" w16du:dateUtc="2024-10-15T01:50:00Z">
                <w:pPr>
                  <w:jc w:val="center"/>
                </w:pPr>
              </w:pPrChange>
            </w:pPr>
            <w:ins w:id="7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15A" w14:textId="77777777" w:rsidR="007E390D" w:rsidRDefault="007E390D">
            <w:pPr>
              <w:spacing w:after="0"/>
              <w:jc w:val="center"/>
              <w:rPr>
                <w:ins w:id="70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08" w:author="Nokia" w:date="2024-10-15T09:50:00Z" w16du:dateUtc="2024-10-15T01:50:00Z">
                <w:pPr>
                  <w:jc w:val="center"/>
                </w:pPr>
              </w:pPrChange>
            </w:pPr>
            <w:ins w:id="7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7E390D" w14:paraId="6C9460B0" w14:textId="77777777" w:rsidTr="00BA1EE4">
        <w:trPr>
          <w:trHeight w:val="330"/>
          <w:jc w:val="center"/>
          <w:ins w:id="710" w:author="Nokia" w:date="2024-09-06T15:14:00Z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82FE" w14:textId="77777777" w:rsidR="007E390D" w:rsidRDefault="007E390D">
            <w:pPr>
              <w:spacing w:after="0"/>
              <w:rPr>
                <w:ins w:id="71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2" w:author="Nokia" w:date="2024-10-15T09:50:00Z" w16du:dateUtc="2024-10-15T01:50:00Z">
                <w:pPr/>
              </w:pPrChange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1D13" w14:textId="77777777" w:rsidR="007E390D" w:rsidRDefault="007E390D">
            <w:pPr>
              <w:spacing w:after="0"/>
              <w:jc w:val="center"/>
              <w:rPr>
                <w:ins w:id="7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14" w:author="Nokia" w:date="2024-10-15T09:50:00Z" w16du:dateUtc="2024-10-15T01:50:00Z">
                <w:pPr>
                  <w:jc w:val="center"/>
                </w:pPr>
              </w:pPrChange>
            </w:pPr>
            <w:ins w:id="7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0A5D" w14:textId="77777777" w:rsidR="007E390D" w:rsidRDefault="007E390D">
            <w:pPr>
              <w:spacing w:after="0"/>
              <w:jc w:val="center"/>
              <w:rPr>
                <w:ins w:id="7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17" w:author="Nokia" w:date="2024-10-15T09:50:00Z" w16du:dateUtc="2024-10-15T01:50:00Z">
                <w:pPr>
                  <w:jc w:val="center"/>
                </w:pPr>
              </w:pPrChange>
            </w:pPr>
            <w:ins w:id="7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6EEC" w14:textId="77777777" w:rsidR="007E390D" w:rsidRDefault="007E390D">
            <w:pPr>
              <w:spacing w:after="0"/>
              <w:jc w:val="center"/>
              <w:rPr>
                <w:ins w:id="7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20" w:author="Nokia" w:date="2024-10-15T09:50:00Z" w16du:dateUtc="2024-10-15T01:50:00Z">
                <w:pPr>
                  <w:jc w:val="center"/>
                </w:pPr>
              </w:pPrChange>
            </w:pPr>
            <w:ins w:id="72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251B" w14:textId="44C1B242" w:rsidR="007E390D" w:rsidRDefault="008778C9">
            <w:pPr>
              <w:spacing w:after="0"/>
              <w:jc w:val="center"/>
              <w:rPr>
                <w:ins w:id="7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23" w:author="Nokia" w:date="2024-10-15T09:50:00Z" w16du:dateUtc="2024-10-15T01:50:00Z">
                <w:pPr>
                  <w:jc w:val="center"/>
                </w:pPr>
              </w:pPrChange>
            </w:pPr>
            <w:ins w:id="724" w:author="Nokia" w:date="2024-10-15T09:59:00Z" w16du:dateUtc="2024-10-15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</w:tr>
      <w:tr w:rsidR="007E390D" w14:paraId="05D0F328" w14:textId="77777777" w:rsidTr="00BA1EE4">
        <w:trPr>
          <w:trHeight w:val="330"/>
          <w:jc w:val="center"/>
          <w:ins w:id="725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1EA6" w14:textId="77777777" w:rsidR="007E390D" w:rsidRDefault="007E390D">
            <w:pPr>
              <w:spacing w:after="0"/>
              <w:jc w:val="center"/>
              <w:rPr>
                <w:ins w:id="72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27" w:author="Nokia" w:date="2024-10-15T09:50:00Z" w16du:dateUtc="2024-10-15T01:50:00Z">
                <w:pPr>
                  <w:jc w:val="center"/>
                </w:pPr>
              </w:pPrChange>
            </w:pPr>
            <w:ins w:id="72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908F" w14:textId="77777777" w:rsidR="007E390D" w:rsidRDefault="007E390D">
            <w:pPr>
              <w:spacing w:after="0"/>
              <w:jc w:val="center"/>
              <w:rPr>
                <w:ins w:id="7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30" w:author="Nokia" w:date="2024-10-15T09:50:00Z" w16du:dateUtc="2024-10-15T01:50:00Z">
                <w:pPr>
                  <w:jc w:val="center"/>
                </w:pPr>
              </w:pPrChange>
            </w:pPr>
            <w:ins w:id="7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9803" w14:textId="77777777" w:rsidR="007E390D" w:rsidRDefault="007E390D">
            <w:pPr>
              <w:spacing w:after="0"/>
              <w:jc w:val="center"/>
              <w:rPr>
                <w:ins w:id="73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33" w:author="Nokia" w:date="2024-10-15T09:50:00Z" w16du:dateUtc="2024-10-15T01:50:00Z">
                <w:pPr>
                  <w:jc w:val="center"/>
                </w:pPr>
              </w:pPrChange>
            </w:pPr>
            <w:ins w:id="7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91AB" w14:textId="77777777" w:rsidR="007E390D" w:rsidRDefault="007E390D">
            <w:pPr>
              <w:spacing w:after="0"/>
              <w:jc w:val="center"/>
              <w:rPr>
                <w:ins w:id="73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36" w:author="Nokia" w:date="2024-10-15T09:50:00Z" w16du:dateUtc="2024-10-15T01:50:00Z">
                <w:pPr>
                  <w:jc w:val="center"/>
                </w:pPr>
              </w:pPrChange>
            </w:pPr>
            <w:ins w:id="73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1A26" w14:textId="77777777" w:rsidR="007E390D" w:rsidRDefault="007E390D">
            <w:pPr>
              <w:spacing w:after="0"/>
              <w:jc w:val="center"/>
              <w:rPr>
                <w:ins w:id="73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39" w:author="Nokia" w:date="2024-10-15T09:50:00Z" w16du:dateUtc="2024-10-15T01:50:00Z">
                <w:pPr>
                  <w:jc w:val="center"/>
                </w:pPr>
              </w:pPrChange>
            </w:pPr>
            <w:ins w:id="7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7E390D" w14:paraId="7EB1C7BB" w14:textId="77777777" w:rsidTr="00BA1EE4">
        <w:trPr>
          <w:trHeight w:val="330"/>
          <w:jc w:val="center"/>
          <w:ins w:id="741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6B8" w14:textId="77777777" w:rsidR="007E390D" w:rsidRDefault="007E390D">
            <w:pPr>
              <w:spacing w:after="0"/>
              <w:jc w:val="center"/>
              <w:rPr>
                <w:ins w:id="74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43" w:author="Nokia" w:date="2024-10-15T09:50:00Z" w16du:dateUtc="2024-10-15T01:50:00Z">
                <w:pPr>
                  <w:jc w:val="center"/>
                </w:pPr>
              </w:pPrChange>
            </w:pPr>
            <w:ins w:id="74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BBB" w14:textId="77777777" w:rsidR="007E390D" w:rsidRDefault="007E390D">
            <w:pPr>
              <w:spacing w:after="0"/>
              <w:jc w:val="center"/>
              <w:rPr>
                <w:ins w:id="74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46" w:author="Nokia" w:date="2024-10-15T09:50:00Z" w16du:dateUtc="2024-10-15T01:50:00Z">
                <w:pPr>
                  <w:jc w:val="center"/>
                </w:pPr>
              </w:pPrChange>
            </w:pPr>
            <w:ins w:id="74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3B70" w14:textId="77777777" w:rsidR="007E390D" w:rsidRDefault="007E390D">
            <w:pPr>
              <w:spacing w:after="0"/>
              <w:jc w:val="center"/>
              <w:rPr>
                <w:ins w:id="7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49" w:author="Nokia" w:date="2024-10-15T09:50:00Z" w16du:dateUtc="2024-10-15T01:50:00Z">
                <w:pPr>
                  <w:jc w:val="center"/>
                </w:pPr>
              </w:pPrChange>
            </w:pPr>
            <w:ins w:id="75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FDBF" w14:textId="43808C98" w:rsidR="007E390D" w:rsidRDefault="007E390D">
            <w:pPr>
              <w:spacing w:after="0"/>
              <w:jc w:val="center"/>
              <w:rPr>
                <w:ins w:id="7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52" w:author="Nokia" w:date="2024-10-15T09:50:00Z" w16du:dateUtc="2024-10-15T01:50:00Z">
                <w:pPr>
                  <w:jc w:val="center"/>
                </w:pPr>
              </w:pPrChange>
            </w:pPr>
            <w:ins w:id="75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754" w:author="Nokia" w:date="2024-10-15T10:00:00Z" w16du:dateUtc="2024-10-15T02:00:00Z">
              <w:r w:rsidR="008778C9">
                <w:rPr>
                  <w:rFonts w:ascii="Arial" w:hAnsi="Arial" w:cs="Arial"/>
                  <w:color w:val="000000"/>
                  <w:sz w:val="18"/>
                  <w:szCs w:val="18"/>
                </w:rPr>
                <w:t>43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5BDB" w14:textId="4C945AA3" w:rsidR="007E390D" w:rsidRDefault="007E390D">
            <w:pPr>
              <w:spacing w:after="0"/>
              <w:jc w:val="center"/>
              <w:rPr>
                <w:ins w:id="75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56" w:author="Nokia" w:date="2024-10-15T09:50:00Z" w16du:dateUtc="2024-10-15T01:50:00Z">
                <w:pPr>
                  <w:jc w:val="center"/>
                </w:pPr>
              </w:pPrChange>
            </w:pPr>
            <w:ins w:id="75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758" w:author="Nokia" w:date="2024-10-15T09:59:00Z" w16du:dateUtc="2024-10-15T01:59:00Z">
              <w:r w:rsidR="008778C9"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</w:tr>
      <w:tr w:rsidR="007E390D" w14:paraId="7513D1F9" w14:textId="77777777" w:rsidTr="00BA1EE4">
        <w:trPr>
          <w:trHeight w:val="330"/>
          <w:jc w:val="center"/>
          <w:ins w:id="759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55C9" w14:textId="77777777" w:rsidR="007E390D" w:rsidRDefault="007E390D">
            <w:pPr>
              <w:spacing w:after="0"/>
              <w:jc w:val="center"/>
              <w:rPr>
                <w:ins w:id="76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1" w:author="Nokia" w:date="2024-10-15T09:50:00Z" w16du:dateUtc="2024-10-15T01:50:00Z">
                <w:pPr>
                  <w:jc w:val="center"/>
                </w:pPr>
              </w:pPrChange>
            </w:pPr>
            <w:ins w:id="76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B572" w14:textId="77777777" w:rsidR="007E390D" w:rsidRDefault="007E390D">
            <w:pPr>
              <w:spacing w:after="0"/>
              <w:jc w:val="center"/>
              <w:rPr>
                <w:ins w:id="76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64" w:author="Nokia" w:date="2024-10-15T09:50:00Z" w16du:dateUtc="2024-10-15T01:50:00Z">
                <w:pPr>
                  <w:jc w:val="center"/>
                </w:pPr>
              </w:pPrChange>
            </w:pPr>
            <w:ins w:id="7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9D72" w14:textId="77777777" w:rsidR="007E390D" w:rsidRDefault="007E390D">
            <w:pPr>
              <w:spacing w:after="0"/>
              <w:jc w:val="center"/>
              <w:rPr>
                <w:ins w:id="7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67" w:author="Nokia" w:date="2024-10-15T09:50:00Z" w16du:dateUtc="2024-10-15T01:50:00Z">
                <w:pPr>
                  <w:jc w:val="center"/>
                </w:pPr>
              </w:pPrChange>
            </w:pPr>
            <w:ins w:id="76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FFBF" w14:textId="77777777" w:rsidR="007E390D" w:rsidRDefault="007E390D">
            <w:pPr>
              <w:spacing w:after="0"/>
              <w:jc w:val="center"/>
              <w:rPr>
                <w:ins w:id="7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70" w:author="Nokia" w:date="2024-10-15T09:50:00Z" w16du:dateUtc="2024-10-15T01:50:00Z">
                <w:pPr>
                  <w:jc w:val="center"/>
                </w:pPr>
              </w:pPrChange>
            </w:pPr>
            <w:ins w:id="7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1A5B" w14:textId="77777777" w:rsidR="007E390D" w:rsidRDefault="007E390D">
            <w:pPr>
              <w:spacing w:after="0"/>
              <w:jc w:val="center"/>
              <w:rPr>
                <w:ins w:id="7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73" w:author="Nokia" w:date="2024-10-15T09:50:00Z" w16du:dateUtc="2024-10-15T01:50:00Z">
                <w:pPr>
                  <w:jc w:val="center"/>
                </w:pPr>
              </w:pPrChange>
            </w:pPr>
            <w:ins w:id="7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7E390D" w14:paraId="79A154DD" w14:textId="77777777" w:rsidTr="00BA1EE4">
        <w:trPr>
          <w:trHeight w:val="330"/>
          <w:jc w:val="center"/>
          <w:ins w:id="775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3126" w14:textId="77777777" w:rsidR="007E390D" w:rsidRDefault="007E390D">
            <w:pPr>
              <w:spacing w:after="0"/>
              <w:jc w:val="center"/>
              <w:rPr>
                <w:ins w:id="77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77" w:author="Nokia" w:date="2024-10-15T09:50:00Z" w16du:dateUtc="2024-10-15T01:50:00Z">
                <w:pPr>
                  <w:jc w:val="center"/>
                </w:pPr>
              </w:pPrChange>
            </w:pPr>
            <w:ins w:id="77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3A9" w14:textId="77777777" w:rsidR="007E390D" w:rsidRDefault="007E390D">
            <w:pPr>
              <w:spacing w:after="0"/>
              <w:jc w:val="center"/>
              <w:rPr>
                <w:ins w:id="7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80" w:author="Nokia" w:date="2024-10-15T09:50:00Z" w16du:dateUtc="2024-10-15T01:50:00Z">
                <w:pPr>
                  <w:jc w:val="center"/>
                </w:pPr>
              </w:pPrChange>
            </w:pPr>
            <w:ins w:id="78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A7D3" w14:textId="77777777" w:rsidR="007E390D" w:rsidRDefault="007E390D">
            <w:pPr>
              <w:spacing w:after="0"/>
              <w:jc w:val="center"/>
              <w:rPr>
                <w:ins w:id="7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83" w:author="Nokia" w:date="2024-10-15T09:50:00Z" w16du:dateUtc="2024-10-15T01:50:00Z">
                <w:pPr>
                  <w:jc w:val="center"/>
                </w:pPr>
              </w:pPrChange>
            </w:pPr>
            <w:ins w:id="7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2631" w14:textId="173DC61C" w:rsidR="007E390D" w:rsidRDefault="008778C9">
            <w:pPr>
              <w:spacing w:after="0"/>
              <w:jc w:val="center"/>
              <w:rPr>
                <w:ins w:id="7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86" w:author="Nokia" w:date="2024-10-15T09:50:00Z" w16du:dateUtc="2024-10-15T01:50:00Z">
                <w:pPr>
                  <w:jc w:val="center"/>
                </w:pPr>
              </w:pPrChange>
            </w:pPr>
            <w:ins w:id="787" w:author="Nokia" w:date="2024-10-15T10:01:00Z" w16du:dateUtc="2024-10-15T0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5CB" w14:textId="2CB24203" w:rsidR="007E390D" w:rsidRDefault="007E390D">
            <w:pPr>
              <w:spacing w:after="0"/>
              <w:jc w:val="center"/>
              <w:rPr>
                <w:ins w:id="7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89" w:author="Nokia" w:date="2024-10-15T09:50:00Z" w16du:dateUtc="2024-10-15T01:50:00Z">
                <w:pPr>
                  <w:jc w:val="center"/>
                </w:pPr>
              </w:pPrChange>
            </w:pPr>
            <w:ins w:id="7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791" w:author="Nokia" w:date="2024-10-15T10:01:00Z" w16du:dateUtc="2024-10-15T02:01:00Z">
              <w:r w:rsidR="008778C9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9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</w:tr>
      <w:tr w:rsidR="007E390D" w14:paraId="7F073E3B" w14:textId="77777777" w:rsidTr="00BA1EE4">
        <w:trPr>
          <w:trHeight w:val="330"/>
          <w:jc w:val="center"/>
          <w:ins w:id="793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A45D" w14:textId="77777777" w:rsidR="007E390D" w:rsidRDefault="007E390D">
            <w:pPr>
              <w:spacing w:after="0"/>
              <w:jc w:val="center"/>
              <w:rPr>
                <w:ins w:id="79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95" w:author="Nokia" w:date="2024-10-15T09:50:00Z" w16du:dateUtc="2024-10-15T01:50:00Z">
                <w:pPr>
                  <w:jc w:val="center"/>
                </w:pPr>
              </w:pPrChange>
            </w:pPr>
            <w:ins w:id="79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523D" w14:textId="77777777" w:rsidR="007E390D" w:rsidRDefault="007E390D">
            <w:pPr>
              <w:spacing w:after="0"/>
              <w:jc w:val="center"/>
              <w:rPr>
                <w:ins w:id="79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798" w:author="Nokia" w:date="2024-10-15T09:50:00Z" w16du:dateUtc="2024-10-15T01:50:00Z">
                <w:pPr>
                  <w:jc w:val="center"/>
                </w:pPr>
              </w:pPrChange>
            </w:pPr>
            <w:ins w:id="79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A874" w14:textId="77777777" w:rsidR="007E390D" w:rsidRDefault="007E390D">
            <w:pPr>
              <w:spacing w:after="0"/>
              <w:jc w:val="center"/>
              <w:rPr>
                <w:ins w:id="80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01" w:author="Nokia" w:date="2024-10-15T09:50:00Z" w16du:dateUtc="2024-10-15T01:50:00Z">
                <w:pPr>
                  <w:jc w:val="center"/>
                </w:pPr>
              </w:pPrChange>
            </w:pPr>
            <w:ins w:id="8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501F" w14:textId="77777777" w:rsidR="007E390D" w:rsidRDefault="007E390D">
            <w:pPr>
              <w:spacing w:after="0"/>
              <w:jc w:val="center"/>
              <w:rPr>
                <w:ins w:id="8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04" w:author="Nokia" w:date="2024-10-15T09:50:00Z" w16du:dateUtc="2024-10-15T01:50:00Z">
                <w:pPr>
                  <w:jc w:val="center"/>
                </w:pPr>
              </w:pPrChange>
            </w:pPr>
            <w:ins w:id="80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70E7" w14:textId="77777777" w:rsidR="007E390D" w:rsidRDefault="007E390D">
            <w:pPr>
              <w:spacing w:after="0"/>
              <w:jc w:val="center"/>
              <w:rPr>
                <w:ins w:id="80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07" w:author="Nokia" w:date="2024-10-15T09:50:00Z" w16du:dateUtc="2024-10-15T01:50:00Z">
                <w:pPr>
                  <w:jc w:val="center"/>
                </w:pPr>
              </w:pPrChange>
            </w:pPr>
            <w:ins w:id="80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7E390D" w14:paraId="2EF5D2CE" w14:textId="77777777" w:rsidTr="00BA1EE4">
        <w:trPr>
          <w:trHeight w:val="330"/>
          <w:jc w:val="center"/>
          <w:ins w:id="809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686D" w14:textId="77777777" w:rsidR="007E390D" w:rsidRDefault="007E390D">
            <w:pPr>
              <w:spacing w:after="0"/>
              <w:jc w:val="center"/>
              <w:rPr>
                <w:ins w:id="81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11" w:author="Nokia" w:date="2024-10-15T09:50:00Z" w16du:dateUtc="2024-10-15T01:50:00Z">
                <w:pPr>
                  <w:jc w:val="center"/>
                </w:pPr>
              </w:pPrChange>
            </w:pPr>
            <w:ins w:id="81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F558" w14:textId="77777777" w:rsidR="007E390D" w:rsidRDefault="007E390D">
            <w:pPr>
              <w:spacing w:after="0"/>
              <w:jc w:val="center"/>
              <w:rPr>
                <w:ins w:id="8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14" w:author="Nokia" w:date="2024-10-15T09:50:00Z" w16du:dateUtc="2024-10-15T01:50:00Z">
                <w:pPr>
                  <w:jc w:val="center"/>
                </w:pPr>
              </w:pPrChange>
            </w:pPr>
            <w:ins w:id="8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D8FC" w14:textId="77777777" w:rsidR="007E390D" w:rsidRDefault="007E390D">
            <w:pPr>
              <w:spacing w:after="0"/>
              <w:jc w:val="center"/>
              <w:rPr>
                <w:ins w:id="8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17" w:author="Nokia" w:date="2024-10-15T09:50:00Z" w16du:dateUtc="2024-10-15T01:50:00Z">
                <w:pPr>
                  <w:jc w:val="center"/>
                </w:pPr>
              </w:pPrChange>
            </w:pPr>
            <w:ins w:id="8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EEDF" w14:textId="3EF09655" w:rsidR="007E390D" w:rsidRDefault="008778C9">
            <w:pPr>
              <w:spacing w:after="0"/>
              <w:jc w:val="center"/>
              <w:rPr>
                <w:ins w:id="8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20" w:author="Nokia" w:date="2024-10-15T09:50:00Z" w16du:dateUtc="2024-10-15T01:50:00Z">
                <w:pPr>
                  <w:jc w:val="center"/>
                </w:pPr>
              </w:pPrChange>
            </w:pPr>
            <w:ins w:id="821" w:author="Nokia" w:date="2024-10-15T10:01:00Z" w16du:dateUtc="2024-10-15T0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CB1C" w14:textId="1D50557A" w:rsidR="007E390D" w:rsidRDefault="008778C9">
            <w:pPr>
              <w:spacing w:after="0"/>
              <w:jc w:val="center"/>
              <w:rPr>
                <w:ins w:id="8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23" w:author="Nokia" w:date="2024-10-15T09:50:00Z" w16du:dateUtc="2024-10-15T01:50:00Z">
                <w:pPr>
                  <w:jc w:val="center"/>
                </w:pPr>
              </w:pPrChange>
            </w:pPr>
            <w:ins w:id="824" w:author="Nokia" w:date="2024-10-15T10:02:00Z" w16du:dateUtc="2024-10-15T0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</w:tr>
      <w:tr w:rsidR="007E390D" w14:paraId="53C35B9A" w14:textId="77777777" w:rsidTr="00BA1EE4">
        <w:trPr>
          <w:trHeight w:val="330"/>
          <w:jc w:val="center"/>
          <w:ins w:id="825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F650" w14:textId="77777777" w:rsidR="007E390D" w:rsidRDefault="007E390D">
            <w:pPr>
              <w:spacing w:after="0"/>
              <w:jc w:val="center"/>
              <w:rPr>
                <w:ins w:id="82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27" w:author="Nokia" w:date="2024-10-15T09:50:00Z" w16du:dateUtc="2024-10-15T01:50:00Z">
                <w:pPr>
                  <w:jc w:val="center"/>
                </w:pPr>
              </w:pPrChange>
            </w:pPr>
            <w:ins w:id="82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2DDB" w14:textId="77777777" w:rsidR="007E390D" w:rsidRDefault="007E390D">
            <w:pPr>
              <w:spacing w:after="0"/>
              <w:jc w:val="center"/>
              <w:rPr>
                <w:ins w:id="8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30" w:author="Nokia" w:date="2024-10-15T09:50:00Z" w16du:dateUtc="2024-10-15T01:50:00Z">
                <w:pPr>
                  <w:jc w:val="center"/>
                </w:pPr>
              </w:pPrChange>
            </w:pPr>
            <w:ins w:id="8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1FC0" w14:textId="77777777" w:rsidR="007E390D" w:rsidRDefault="007E390D">
            <w:pPr>
              <w:spacing w:after="0"/>
              <w:jc w:val="center"/>
              <w:rPr>
                <w:ins w:id="83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33" w:author="Nokia" w:date="2024-10-15T09:50:00Z" w16du:dateUtc="2024-10-15T01:50:00Z">
                <w:pPr>
                  <w:jc w:val="center"/>
                </w:pPr>
              </w:pPrChange>
            </w:pPr>
            <w:ins w:id="8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BF86" w14:textId="77777777" w:rsidR="007E390D" w:rsidRDefault="007E390D">
            <w:pPr>
              <w:spacing w:after="0"/>
              <w:jc w:val="center"/>
              <w:rPr>
                <w:ins w:id="83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36" w:author="Nokia" w:date="2024-10-15T09:50:00Z" w16du:dateUtc="2024-10-15T01:50:00Z">
                <w:pPr>
                  <w:jc w:val="center"/>
                </w:pPr>
              </w:pPrChange>
            </w:pPr>
            <w:ins w:id="83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490E" w14:textId="77777777" w:rsidR="007E390D" w:rsidRDefault="007E390D">
            <w:pPr>
              <w:spacing w:after="0"/>
              <w:jc w:val="center"/>
              <w:rPr>
                <w:ins w:id="83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39" w:author="Nokia" w:date="2024-10-15T09:50:00Z" w16du:dateUtc="2024-10-15T01:50:00Z">
                <w:pPr>
                  <w:jc w:val="center"/>
                </w:pPr>
              </w:pPrChange>
            </w:pPr>
            <w:ins w:id="8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7E390D" w14:paraId="0EF84B8A" w14:textId="77777777" w:rsidTr="00BA1EE4">
        <w:trPr>
          <w:trHeight w:val="330"/>
          <w:jc w:val="center"/>
          <w:ins w:id="841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01A9" w14:textId="77777777" w:rsidR="007E390D" w:rsidRDefault="007E390D">
            <w:pPr>
              <w:spacing w:after="0"/>
              <w:jc w:val="center"/>
              <w:rPr>
                <w:ins w:id="84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43" w:author="Nokia" w:date="2024-10-15T09:50:00Z" w16du:dateUtc="2024-10-15T01:50:00Z">
                <w:pPr>
                  <w:jc w:val="center"/>
                </w:pPr>
              </w:pPrChange>
            </w:pPr>
            <w:ins w:id="84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5FC0" w14:textId="77777777" w:rsidR="007E390D" w:rsidRDefault="007E390D">
            <w:pPr>
              <w:spacing w:after="0"/>
              <w:jc w:val="center"/>
              <w:rPr>
                <w:ins w:id="84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46" w:author="Nokia" w:date="2024-10-15T09:50:00Z" w16du:dateUtc="2024-10-15T01:50:00Z">
                <w:pPr>
                  <w:jc w:val="center"/>
                </w:pPr>
              </w:pPrChange>
            </w:pPr>
            <w:ins w:id="84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1ACC" w14:textId="77777777" w:rsidR="007E390D" w:rsidRDefault="007E390D">
            <w:pPr>
              <w:spacing w:after="0"/>
              <w:jc w:val="center"/>
              <w:rPr>
                <w:ins w:id="8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49" w:author="Nokia" w:date="2024-10-15T09:50:00Z" w16du:dateUtc="2024-10-15T01:50:00Z">
                <w:pPr>
                  <w:jc w:val="center"/>
                </w:pPr>
              </w:pPrChange>
            </w:pPr>
            <w:ins w:id="85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D9F9" w14:textId="46E706F0" w:rsidR="007E390D" w:rsidRDefault="008778C9">
            <w:pPr>
              <w:spacing w:after="0"/>
              <w:jc w:val="center"/>
              <w:rPr>
                <w:ins w:id="8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52" w:author="Nokia" w:date="2024-10-15T09:50:00Z" w16du:dateUtc="2024-10-15T01:50:00Z">
                <w:pPr>
                  <w:jc w:val="center"/>
                </w:pPr>
              </w:pPrChange>
            </w:pPr>
            <w:ins w:id="853" w:author="Nokia" w:date="2024-10-15T10:02:00Z" w16du:dateUtc="2024-10-15T0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2BCE" w14:textId="524B28C4" w:rsidR="007E390D" w:rsidRDefault="007E390D">
            <w:pPr>
              <w:spacing w:after="0"/>
              <w:jc w:val="center"/>
              <w:rPr>
                <w:ins w:id="85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55" w:author="Nokia" w:date="2024-10-15T09:50:00Z" w16du:dateUtc="2024-10-15T01:50:00Z">
                <w:pPr>
                  <w:jc w:val="center"/>
                </w:pPr>
              </w:pPrChange>
            </w:pPr>
            <w:ins w:id="8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857" w:author="Nokia" w:date="2024-10-15T10:02:00Z" w16du:dateUtc="2024-10-15T02:02:00Z">
              <w:r w:rsidR="008778C9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8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</w:tr>
      <w:tr w:rsidR="007E390D" w14:paraId="4B9F42C5" w14:textId="77777777" w:rsidTr="00BA1EE4">
        <w:trPr>
          <w:trHeight w:val="330"/>
          <w:jc w:val="center"/>
          <w:ins w:id="859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AE78" w14:textId="77777777" w:rsidR="007E390D" w:rsidRDefault="007E390D">
            <w:pPr>
              <w:spacing w:after="0"/>
              <w:jc w:val="center"/>
              <w:rPr>
                <w:ins w:id="86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61" w:author="Nokia" w:date="2024-10-15T09:50:00Z" w16du:dateUtc="2024-10-15T01:50:00Z">
                <w:pPr>
                  <w:jc w:val="center"/>
                </w:pPr>
              </w:pPrChange>
            </w:pPr>
            <w:ins w:id="86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1A6A" w14:textId="77777777" w:rsidR="007E390D" w:rsidRDefault="007E390D">
            <w:pPr>
              <w:spacing w:after="0"/>
              <w:jc w:val="center"/>
              <w:rPr>
                <w:ins w:id="86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64" w:author="Nokia" w:date="2024-10-15T09:50:00Z" w16du:dateUtc="2024-10-15T01:50:00Z">
                <w:pPr>
                  <w:jc w:val="center"/>
                </w:pPr>
              </w:pPrChange>
            </w:pPr>
            <w:ins w:id="8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5921" w14:textId="77777777" w:rsidR="007E390D" w:rsidRDefault="007E390D">
            <w:pPr>
              <w:spacing w:after="0"/>
              <w:jc w:val="center"/>
              <w:rPr>
                <w:ins w:id="8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67" w:author="Nokia" w:date="2024-10-15T09:50:00Z" w16du:dateUtc="2024-10-15T01:50:00Z">
                <w:pPr>
                  <w:jc w:val="center"/>
                </w:pPr>
              </w:pPrChange>
            </w:pPr>
            <w:ins w:id="86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3450" w14:textId="77777777" w:rsidR="007E390D" w:rsidRDefault="007E390D">
            <w:pPr>
              <w:spacing w:after="0"/>
              <w:jc w:val="center"/>
              <w:rPr>
                <w:ins w:id="8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70" w:author="Nokia" w:date="2024-10-15T09:50:00Z" w16du:dateUtc="2024-10-15T01:50:00Z">
                <w:pPr>
                  <w:jc w:val="center"/>
                </w:pPr>
              </w:pPrChange>
            </w:pPr>
            <w:ins w:id="8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9523" w14:textId="77777777" w:rsidR="007E390D" w:rsidRDefault="007E390D">
            <w:pPr>
              <w:spacing w:after="0"/>
              <w:jc w:val="center"/>
              <w:rPr>
                <w:ins w:id="8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73" w:author="Nokia" w:date="2024-10-15T09:50:00Z" w16du:dateUtc="2024-10-15T01:50:00Z">
                <w:pPr>
                  <w:jc w:val="center"/>
                </w:pPr>
              </w:pPrChange>
            </w:pPr>
            <w:ins w:id="8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7E390D" w14:paraId="0D27C401" w14:textId="77777777" w:rsidTr="00BA1EE4">
        <w:trPr>
          <w:trHeight w:val="330"/>
          <w:jc w:val="center"/>
          <w:ins w:id="875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5E5A" w14:textId="77777777" w:rsidR="007E390D" w:rsidRDefault="007E390D">
            <w:pPr>
              <w:spacing w:after="0"/>
              <w:jc w:val="center"/>
              <w:rPr>
                <w:ins w:id="87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7" w:author="Nokia" w:date="2024-10-15T09:50:00Z" w16du:dateUtc="2024-10-15T01:50:00Z">
                <w:pPr>
                  <w:jc w:val="center"/>
                </w:pPr>
              </w:pPrChange>
            </w:pPr>
            <w:ins w:id="87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73EA" w14:textId="77777777" w:rsidR="007E390D" w:rsidRDefault="007E390D">
            <w:pPr>
              <w:spacing w:after="0"/>
              <w:jc w:val="center"/>
              <w:rPr>
                <w:ins w:id="8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80" w:author="Nokia" w:date="2024-10-15T09:50:00Z" w16du:dateUtc="2024-10-15T01:50:00Z">
                <w:pPr>
                  <w:jc w:val="center"/>
                </w:pPr>
              </w:pPrChange>
            </w:pPr>
            <w:ins w:id="88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D450" w14:textId="77777777" w:rsidR="007E390D" w:rsidRDefault="007E390D">
            <w:pPr>
              <w:spacing w:after="0"/>
              <w:jc w:val="center"/>
              <w:rPr>
                <w:ins w:id="8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83" w:author="Nokia" w:date="2024-10-15T09:50:00Z" w16du:dateUtc="2024-10-15T01:50:00Z">
                <w:pPr>
                  <w:jc w:val="center"/>
                </w:pPr>
              </w:pPrChange>
            </w:pPr>
            <w:ins w:id="8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E816" w14:textId="61D25C8D" w:rsidR="007E390D" w:rsidRDefault="007E390D">
            <w:pPr>
              <w:spacing w:after="0"/>
              <w:jc w:val="center"/>
              <w:rPr>
                <w:ins w:id="8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86" w:author="Nokia" w:date="2024-10-15T09:50:00Z" w16du:dateUtc="2024-10-15T01:50:00Z">
                <w:pPr>
                  <w:jc w:val="center"/>
                </w:pPr>
              </w:pPrChange>
            </w:pPr>
            <w:ins w:id="8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888" w:author="Nokia" w:date="2024-10-15T10:03:00Z" w16du:dateUtc="2024-10-15T02:03:00Z">
              <w:r w:rsidR="008778C9"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8AD4" w14:textId="77777777" w:rsidR="007E390D" w:rsidRDefault="007E390D">
            <w:pPr>
              <w:spacing w:after="0"/>
              <w:jc w:val="center"/>
              <w:rPr>
                <w:ins w:id="8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890" w:author="Nokia" w:date="2024-10-15T09:50:00Z" w16du:dateUtc="2024-10-15T01:50:00Z">
                <w:pPr>
                  <w:jc w:val="center"/>
                </w:pPr>
              </w:pPrChange>
            </w:pPr>
            <w:ins w:id="89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873</w:t>
              </w:r>
            </w:ins>
          </w:p>
        </w:tc>
      </w:tr>
      <w:tr w:rsidR="007E390D" w14:paraId="03A433FE" w14:textId="77777777" w:rsidTr="00BA1EE4">
        <w:trPr>
          <w:trHeight w:val="330"/>
          <w:jc w:val="center"/>
          <w:ins w:id="892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1DCC" w14:textId="77777777" w:rsidR="007E390D" w:rsidRDefault="007E390D">
            <w:pPr>
              <w:spacing w:after="0"/>
              <w:jc w:val="center"/>
              <w:rPr>
                <w:ins w:id="89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94" w:author="Nokia" w:date="2024-10-15T09:50:00Z" w16du:dateUtc="2024-10-15T01:50:00Z">
                <w:pPr>
                  <w:jc w:val="center"/>
                </w:pPr>
              </w:pPrChange>
            </w:pPr>
            <w:ins w:id="89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073B" w14:textId="77777777" w:rsidR="007E390D" w:rsidRDefault="007E390D">
            <w:pPr>
              <w:spacing w:after="0"/>
              <w:rPr>
                <w:ins w:id="896" w:author="Nokia" w:date="2024-09-06T15:14:00Z" w16du:dateUtc="2024-09-06T13:14:00Z"/>
                <w:i/>
                <w:iCs/>
                <w:color w:val="FF0000"/>
              </w:rPr>
              <w:pPrChange w:id="897" w:author="Nokia" w:date="2024-10-15T09:50:00Z" w16du:dateUtc="2024-10-15T01:50:00Z">
                <w:pPr/>
              </w:pPrChange>
            </w:pP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4064" w14:textId="77777777" w:rsidR="007E390D" w:rsidRDefault="007E390D">
            <w:pPr>
              <w:spacing w:after="0"/>
              <w:rPr>
                <w:ins w:id="898" w:author="Nokia" w:date="2024-09-06T15:14:00Z" w16du:dateUtc="2024-09-06T13:14:00Z"/>
                <w:i/>
                <w:iCs/>
                <w:color w:val="FF0000"/>
              </w:rPr>
              <w:pPrChange w:id="899" w:author="Nokia" w:date="2024-10-15T09:50:00Z" w16du:dateUtc="2024-10-15T01:50:00Z">
                <w:pPr/>
              </w:pPrChange>
            </w:pPr>
            <w:ins w:id="900" w:author="Nokia" w:date="2024-09-06T15:14:00Z" w16du:dateUtc="2024-09-06T13:14:00Z">
              <w:r>
                <w:rPr>
                  <w:i/>
                  <w:iCs/>
                  <w:color w:val="FF0000"/>
                </w:rPr>
                <w:t>There is ACLR5 into n20</w:t>
              </w:r>
            </w:ins>
          </w:p>
        </w:tc>
      </w:tr>
      <w:tr w:rsidR="007E390D" w14:paraId="2895541F" w14:textId="77777777" w:rsidTr="00BA1EE4">
        <w:trPr>
          <w:trHeight w:val="330"/>
          <w:jc w:val="center"/>
          <w:ins w:id="901" w:author="Nokia" w:date="2024-09-06T15:14:00Z"/>
        </w:trPr>
        <w:tc>
          <w:tcPr>
            <w:tcW w:w="10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4DD2" w14:textId="77777777" w:rsidR="007E390D" w:rsidRDefault="007E390D">
            <w:pPr>
              <w:spacing w:after="0"/>
              <w:ind w:left="-120"/>
              <w:rPr>
                <w:ins w:id="90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03" w:author="Nokia" w:date="2024-10-15T09:50:00Z" w16du:dateUtc="2024-10-15T01:50:00Z">
                <w:pPr>
                  <w:ind w:left="-120"/>
                </w:pPr>
              </w:pPrChange>
            </w:pPr>
            <w:ins w:id="9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As an indicative threshold, if &gt;45dB UL rejection at the DL band frequency can be guaranteed, assuming a -130dBm/Hz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 The maximum UL channel bandwidth of the BCS (noted maxULCBW) is used to calculate the band ACLR ranges while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the minimum DL channel bandwidth of the BCS (noted minDLCBW) is used for the DL band victim channel bandwidth.</w:t>
              </w:r>
            </w:ins>
          </w:p>
        </w:tc>
      </w:tr>
    </w:tbl>
    <w:p w14:paraId="03C8F325" w14:textId="77777777" w:rsidR="007E390D" w:rsidRDefault="007E390D" w:rsidP="007E390D">
      <w:pPr>
        <w:jc w:val="center"/>
        <w:rPr>
          <w:ins w:id="905" w:author="Nokia" w:date="2024-09-06T15:14:00Z" w16du:dateUtc="2024-09-06T13:14:00Z"/>
          <w:rFonts w:ascii="Arial" w:hAnsi="Arial"/>
          <w:b/>
        </w:rPr>
      </w:pPr>
    </w:p>
    <w:p w14:paraId="4F2489AA" w14:textId="77777777" w:rsidR="007E390D" w:rsidRDefault="007E390D" w:rsidP="007E390D">
      <w:pPr>
        <w:pStyle w:val="Heading4"/>
        <w:spacing w:after="120"/>
        <w:ind w:left="1417" w:hanging="1417"/>
        <w:rPr>
          <w:ins w:id="906" w:author="Nokia" w:date="2024-09-06T15:14:00Z" w16du:dateUtc="2024-09-06T13:14:00Z"/>
        </w:rPr>
      </w:pPr>
      <w:bookmarkStart w:id="907" w:name="_Toc2189"/>
      <w:ins w:id="908" w:author="Nokia" w:date="2024-09-06T15:14:00Z" w16du:dateUtc="2024-09-06T13:14:00Z">
        <w:r>
          <w:lastRenderedPageBreak/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909" w:name="_Hlk167407889"/>
        <w:r>
          <w:rPr>
            <w:lang w:val="en-US" w:eastAsia="zh-CN"/>
          </w:rPr>
          <w:t>∆</w:t>
        </w:r>
        <w:proofErr w:type="gramStart"/>
        <w:r>
          <w:rPr>
            <w:lang w:val="en-US" w:eastAsia="zh-CN"/>
          </w:rPr>
          <w:t>TIB,c</w:t>
        </w:r>
        <w:proofErr w:type="gramEnd"/>
        <w:r>
          <w:rPr>
            <w:lang w:val="en-US" w:eastAsia="zh-CN"/>
          </w:rPr>
          <w:t xml:space="preserve"> and ∆RIB,c values</w:t>
        </w:r>
        <w:bookmarkEnd w:id="907"/>
        <w:bookmarkEnd w:id="909"/>
      </w:ins>
    </w:p>
    <w:p w14:paraId="47C21394" w14:textId="77777777" w:rsidR="007E390D" w:rsidRDefault="007E390D" w:rsidP="007E390D">
      <w:pPr>
        <w:keepNext/>
        <w:keepLines/>
        <w:rPr>
          <w:ins w:id="910" w:author="Nokia" w:date="2024-09-06T15:14:00Z" w16du:dateUtc="2024-09-06T13:14:00Z"/>
        </w:rPr>
      </w:pPr>
      <w:ins w:id="911" w:author="Nokia" w:date="2024-09-06T15:14:00Z" w16du:dateUtc="2024-09-06T13:1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7B75DFEA" w14:textId="77777777" w:rsidR="007E390D" w:rsidRDefault="007E390D" w:rsidP="007E390D">
      <w:pPr>
        <w:pStyle w:val="TH"/>
        <w:rPr>
          <w:ins w:id="912" w:author="Nokia" w:date="2024-09-06T15:14:00Z" w16du:dateUtc="2024-09-06T13:14:00Z"/>
        </w:rPr>
      </w:pPr>
      <w:ins w:id="913" w:author="Nokia" w:date="2024-09-06T15:14:00Z" w16du:dateUtc="2024-09-06T13:14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>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</w:ins>
    </w:p>
    <w:tbl>
      <w:tblPr>
        <w:tblW w:w="8440" w:type="dxa"/>
        <w:jc w:val="center"/>
        <w:tblLook w:val="04A0" w:firstRow="1" w:lastRow="0" w:firstColumn="1" w:lastColumn="0" w:noHBand="0" w:noVBand="1"/>
      </w:tblPr>
      <w:tblGrid>
        <w:gridCol w:w="1540"/>
        <w:gridCol w:w="3240"/>
        <w:gridCol w:w="3660"/>
      </w:tblGrid>
      <w:tr w:rsidR="007E390D" w14:paraId="493D54B4" w14:textId="77777777" w:rsidTr="00BA1EE4">
        <w:trPr>
          <w:trHeight w:val="330"/>
          <w:jc w:val="center"/>
          <w:ins w:id="914" w:author="Nokia" w:date="2024-09-06T15:14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B53" w14:textId="77777777" w:rsidR="007E390D" w:rsidRDefault="007E390D" w:rsidP="00B71A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4126" w14:textId="77777777" w:rsidR="007E390D" w:rsidRDefault="007E390D">
            <w:pPr>
              <w:spacing w:after="0"/>
              <w:jc w:val="center"/>
              <w:rPr>
                <w:ins w:id="91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18" w:author="Nokia" w:date="2024-10-15T09:43:00Z" w16du:dateUtc="2024-10-15T01:43:00Z">
                <w:pPr>
                  <w:jc w:val="center"/>
                </w:pPr>
              </w:pPrChange>
            </w:pPr>
            <w:ins w:id="91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7E390D" w14:paraId="49AD8FF1" w14:textId="77777777" w:rsidTr="00BA1EE4">
        <w:trPr>
          <w:trHeight w:val="330"/>
          <w:jc w:val="center"/>
          <w:ins w:id="920" w:author="Nokia" w:date="2024-09-06T15:14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A5" w14:textId="77777777" w:rsidR="007E390D" w:rsidRDefault="007E390D">
            <w:pPr>
              <w:spacing w:after="0"/>
              <w:rPr>
                <w:ins w:id="92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22" w:author="Nokia" w:date="2024-10-15T09:43:00Z" w16du:dateUtc="2024-10-15T01:43:00Z">
                <w:pPr/>
              </w:pPrChange>
            </w:pP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5F01" w14:textId="77777777" w:rsidR="007E390D" w:rsidRDefault="007E390D">
            <w:pPr>
              <w:spacing w:after="0"/>
              <w:jc w:val="center"/>
              <w:rPr>
                <w:ins w:id="92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24" w:author="Nokia" w:date="2024-10-15T09:43:00Z" w16du:dateUtc="2024-10-15T01:43:00Z">
                <w:pPr>
                  <w:jc w:val="center"/>
                </w:pPr>
              </w:pPrChange>
            </w:pPr>
            <w:ins w:id="92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E390D" w14:paraId="5E155D07" w14:textId="77777777" w:rsidTr="00BA1EE4">
        <w:trPr>
          <w:trHeight w:val="330"/>
          <w:jc w:val="center"/>
          <w:ins w:id="926" w:author="Nokia" w:date="2024-09-06T15:14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DD94" w14:textId="77777777" w:rsidR="007E390D" w:rsidRDefault="007E390D">
            <w:pPr>
              <w:spacing w:after="0"/>
              <w:jc w:val="center"/>
              <w:rPr>
                <w:ins w:id="92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28" w:author="Nokia" w:date="2024-10-15T09:43:00Z" w16du:dateUtc="2024-10-15T01:43:00Z">
                <w:pPr>
                  <w:jc w:val="center"/>
                </w:pPr>
              </w:pPrChange>
            </w:pPr>
            <w:ins w:id="9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461D" w14:textId="6848CC3E" w:rsidR="007E390D" w:rsidRPr="00AB24E4" w:rsidRDefault="007E390D">
            <w:pPr>
              <w:spacing w:after="0"/>
              <w:jc w:val="center"/>
              <w:rPr>
                <w:ins w:id="9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31" w:author="Nokia" w:date="2024-10-15T09:43:00Z" w16du:dateUtc="2024-10-15T01:43:00Z">
                <w:pPr>
                  <w:jc w:val="center"/>
                </w:pPr>
              </w:pPrChange>
            </w:pPr>
            <w:ins w:id="932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TW"/>
                </w:rPr>
                <w:t>0.</w:t>
              </w:r>
            </w:ins>
            <w:ins w:id="933" w:author="Nokia" w:date="2024-10-15T09:42:00Z" w16du:dateUtc="2024-10-15T01:42:00Z">
              <w:r w:rsidR="00B71AD3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AE17" w14:textId="77777777" w:rsidR="007E390D" w:rsidRPr="00AB24E4" w:rsidRDefault="007E390D">
            <w:pPr>
              <w:spacing w:after="0"/>
              <w:jc w:val="center"/>
              <w:rPr>
                <w:ins w:id="93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35" w:author="Nokia" w:date="2024-10-15T09:43:00Z" w16du:dateUtc="2024-10-15T01:43:00Z">
                <w:pPr>
                  <w:jc w:val="center"/>
                </w:pPr>
              </w:pPrChange>
            </w:pPr>
            <w:ins w:id="936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AB24E4">
                <w:rPr>
                  <w:rFonts w:ascii="Arial" w:hAnsi="Arial" w:cs="Arial"/>
                  <w:sz w:val="18"/>
                  <w:szCs w:val="18"/>
                  <w:lang w:eastAsia="zh-TW"/>
                </w:rPr>
                <w:t>.5</w:t>
              </w:r>
            </w:ins>
          </w:p>
        </w:tc>
      </w:tr>
      <w:tr w:rsidR="007E390D" w14:paraId="0AB7865E" w14:textId="77777777" w:rsidTr="00BA1EE4">
        <w:trPr>
          <w:trHeight w:val="330"/>
          <w:jc w:val="center"/>
          <w:ins w:id="937" w:author="Nokia" w:date="2024-09-06T15:14:00Z"/>
        </w:trPr>
        <w:tc>
          <w:tcPr>
            <w:tcW w:w="8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C9FB" w14:textId="77777777" w:rsidR="007E390D" w:rsidRDefault="007E390D">
            <w:pPr>
              <w:spacing w:after="0"/>
              <w:rPr>
                <w:ins w:id="93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39" w:author="Nokia" w:date="2024-10-15T09:43:00Z" w16du:dateUtc="2024-10-15T01:43:00Z">
                <w:pPr/>
              </w:pPrChange>
            </w:pPr>
            <w:ins w:id="9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-” denotes ΔTIB,c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 bands,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such as for CA_n1-n3 the band order from left to right is n1 and n3.</w:t>
              </w:r>
            </w:ins>
          </w:p>
        </w:tc>
      </w:tr>
    </w:tbl>
    <w:p w14:paraId="3DAA7214" w14:textId="77777777" w:rsidR="007E390D" w:rsidRDefault="007E390D" w:rsidP="007E390D">
      <w:pPr>
        <w:pStyle w:val="TH"/>
        <w:rPr>
          <w:ins w:id="941" w:author="Nokia" w:date="2024-09-06T15:14:00Z" w16du:dateUtc="2024-09-06T13:14:00Z"/>
        </w:rPr>
      </w:pPr>
    </w:p>
    <w:p w14:paraId="4EE7505E" w14:textId="77777777" w:rsidR="007E390D" w:rsidRDefault="007E390D" w:rsidP="007E390D">
      <w:pPr>
        <w:pStyle w:val="TH"/>
        <w:spacing w:before="120" w:after="120"/>
        <w:rPr>
          <w:ins w:id="942" w:author="Nokia" w:date="2024-09-06T15:14:00Z" w16du:dateUtc="2024-09-06T13:14:00Z"/>
          <w:lang w:eastAsia="zh-CN"/>
        </w:rPr>
      </w:pPr>
      <w:ins w:id="943" w:author="Nokia" w:date="2024-09-06T15:14:00Z" w16du:dateUtc="2024-09-06T13:14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4-2: 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gramEnd"/>
      </w:ins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540"/>
        <w:gridCol w:w="2680"/>
        <w:gridCol w:w="3420"/>
      </w:tblGrid>
      <w:tr w:rsidR="007E390D" w14:paraId="68231704" w14:textId="77777777" w:rsidTr="00BA1EE4">
        <w:trPr>
          <w:trHeight w:val="330"/>
          <w:jc w:val="center"/>
          <w:ins w:id="944" w:author="Nokia" w:date="2024-09-06T15:14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FD98" w14:textId="77777777" w:rsidR="007E390D" w:rsidRDefault="007E390D" w:rsidP="00B71A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62B8" w14:textId="77777777" w:rsidR="007E390D" w:rsidRDefault="007E390D">
            <w:pPr>
              <w:spacing w:after="0"/>
              <w:jc w:val="center"/>
              <w:rPr>
                <w:ins w:id="94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48" w:author="Nokia" w:date="2024-10-15T09:43:00Z" w16du:dateUtc="2024-10-15T01:43:00Z">
                <w:pPr>
                  <w:jc w:val="center"/>
                </w:pPr>
              </w:pPrChange>
            </w:pPr>
            <w:ins w:id="94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(dB)*</w:t>
              </w:r>
            </w:ins>
          </w:p>
        </w:tc>
      </w:tr>
      <w:tr w:rsidR="007E390D" w14:paraId="414E6139" w14:textId="77777777" w:rsidTr="00BA1EE4">
        <w:trPr>
          <w:trHeight w:val="330"/>
          <w:jc w:val="center"/>
          <w:ins w:id="950" w:author="Nokia" w:date="2024-09-06T15:14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DD0E" w14:textId="77777777" w:rsidR="007E390D" w:rsidRDefault="007E390D">
            <w:pPr>
              <w:spacing w:after="0"/>
              <w:rPr>
                <w:ins w:id="95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52" w:author="Nokia" w:date="2024-10-15T09:43:00Z" w16du:dateUtc="2024-10-15T01:43:00Z">
                <w:pPr/>
              </w:pPrChange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B71" w14:textId="77777777" w:rsidR="007E390D" w:rsidRDefault="007E390D">
            <w:pPr>
              <w:spacing w:after="0"/>
              <w:jc w:val="center"/>
              <w:rPr>
                <w:ins w:id="95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54" w:author="Nokia" w:date="2024-10-15T09:43:00Z" w16du:dateUtc="2024-10-15T01:43:00Z">
                <w:pPr>
                  <w:jc w:val="center"/>
                </w:pPr>
              </w:pPrChange>
            </w:pPr>
            <w:ins w:id="95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E390D" w14:paraId="7DB8FBFF" w14:textId="77777777" w:rsidTr="00BA1EE4">
        <w:trPr>
          <w:trHeight w:val="330"/>
          <w:jc w:val="center"/>
          <w:ins w:id="956" w:author="Nokia" w:date="2024-09-06T15:14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9302" w14:textId="77777777" w:rsidR="007E390D" w:rsidRDefault="007E390D">
            <w:pPr>
              <w:spacing w:after="0"/>
              <w:jc w:val="center"/>
              <w:rPr>
                <w:ins w:id="95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58" w:author="Nokia" w:date="2024-10-15T09:43:00Z" w16du:dateUtc="2024-10-15T01:43:00Z">
                <w:pPr>
                  <w:jc w:val="center"/>
                </w:pPr>
              </w:pPrChange>
            </w:pPr>
            <w:ins w:id="95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A29F" w14:textId="6D4A7788" w:rsidR="007E390D" w:rsidRPr="00AB24E4" w:rsidRDefault="007E390D">
            <w:pPr>
              <w:spacing w:after="0"/>
              <w:jc w:val="center"/>
              <w:rPr>
                <w:ins w:id="96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61" w:author="Nokia" w:date="2024-10-15T09:43:00Z" w16du:dateUtc="2024-10-15T01:43:00Z">
                <w:pPr>
                  <w:jc w:val="center"/>
                </w:pPr>
              </w:pPrChange>
            </w:pPr>
            <w:ins w:id="962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963" w:author="Nokia" w:date="2024-10-15T09:40:00Z" w16du:dateUtc="2024-10-15T01:40:00Z">
              <w:r w:rsidR="00B71AD3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8103" w14:textId="525866BD" w:rsidR="007E390D" w:rsidRPr="00AB24E4" w:rsidRDefault="007E390D">
            <w:pPr>
              <w:spacing w:after="0"/>
              <w:jc w:val="center"/>
              <w:rPr>
                <w:ins w:id="96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65" w:author="Nokia" w:date="2024-10-15T09:43:00Z" w16du:dateUtc="2024-10-15T01:43:00Z">
                <w:pPr>
                  <w:jc w:val="center"/>
                </w:pPr>
              </w:pPrChange>
            </w:pPr>
            <w:ins w:id="966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ja-JP"/>
                </w:rPr>
                <w:t>0.</w:t>
              </w:r>
            </w:ins>
            <w:ins w:id="967" w:author="Nokia" w:date="2024-10-15T09:40:00Z" w16du:dateUtc="2024-10-15T01:40:00Z">
              <w:r w:rsidR="00B71AD3"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</w:ins>
          </w:p>
        </w:tc>
      </w:tr>
      <w:tr w:rsidR="007E390D" w14:paraId="20219FD7" w14:textId="77777777" w:rsidTr="00BA1EE4">
        <w:trPr>
          <w:trHeight w:val="330"/>
          <w:jc w:val="center"/>
          <w:ins w:id="968" w:author="Nokia" w:date="2024-09-06T15:14:00Z"/>
        </w:trPr>
        <w:tc>
          <w:tcPr>
            <w:tcW w:w="7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5069" w14:textId="77777777" w:rsidR="007E390D" w:rsidRDefault="007E390D">
            <w:pPr>
              <w:spacing w:after="0"/>
              <w:rPr>
                <w:ins w:id="9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970" w:author="Nokia" w:date="2024-10-15T09:43:00Z" w16du:dateUtc="2024-10-15T01:43:00Z">
                <w:pPr/>
              </w:pPrChange>
            </w:pPr>
            <w:ins w:id="9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*: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-” denotes ΔRIB,c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bands, such as for CA_n1-n77 the band order from left to right is n1 and n77.</w:t>
              </w:r>
            </w:ins>
          </w:p>
        </w:tc>
      </w:tr>
    </w:tbl>
    <w:p w14:paraId="44FDD0D3" w14:textId="77777777" w:rsidR="007E390D" w:rsidRDefault="007E390D" w:rsidP="007E390D">
      <w:pPr>
        <w:pStyle w:val="TH"/>
        <w:rPr>
          <w:ins w:id="972" w:author="Nokia" w:date="2024-09-06T15:14:00Z" w16du:dateUtc="2024-09-06T13:14:00Z"/>
        </w:rPr>
      </w:pPr>
    </w:p>
    <w:p w14:paraId="584100B3" w14:textId="77777777" w:rsidR="007E390D" w:rsidRDefault="007E390D" w:rsidP="007E390D">
      <w:pPr>
        <w:pStyle w:val="Heading4"/>
        <w:spacing w:after="120"/>
        <w:ind w:left="1417" w:hanging="1417"/>
        <w:rPr>
          <w:ins w:id="973" w:author="Nokia" w:date="2024-09-06T15:14:00Z" w16du:dateUtc="2024-09-06T13:14:00Z"/>
          <w:rFonts w:cs="Arial"/>
          <w:szCs w:val="22"/>
          <w:lang w:val="en-US" w:eastAsia="zh-CN"/>
        </w:rPr>
      </w:pPr>
      <w:bookmarkStart w:id="974" w:name="_Toc9547"/>
      <w:bookmarkStart w:id="975" w:name="_Toc109047243"/>
      <w:ins w:id="976" w:author="Nokia" w:date="2024-09-06T15:14:00Z" w16du:dateUtc="2024-09-06T13:14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974"/>
        <w:bookmarkEnd w:id="975"/>
      </w:ins>
    </w:p>
    <w:p w14:paraId="50C4A8E5" w14:textId="77777777" w:rsidR="007E390D" w:rsidRDefault="007E390D" w:rsidP="007E390D">
      <w:pPr>
        <w:pStyle w:val="TH"/>
        <w:rPr>
          <w:ins w:id="977" w:author="Nokia" w:date="2024-09-06T15:14:00Z" w16du:dateUtc="2024-09-06T13:14:00Z"/>
        </w:rPr>
      </w:pPr>
      <w:ins w:id="978" w:author="Nokia" w:date="2024-09-06T15:14:00Z" w16du:dateUtc="2024-09-06T13:14:00Z">
        <w:r>
          <w:rPr>
            <w:rFonts w:eastAsia="SimSun" w:cs="Arial"/>
            <w:bCs/>
            <w:lang w:val="en-US"/>
          </w:rPr>
          <w:t xml:space="preserve">Table </w:t>
        </w:r>
        <w:r>
          <w:rPr>
            <w:rFonts w:eastAsia="SimSun" w:cs="Arial" w:hint="eastAsia"/>
            <w:bCs/>
            <w:lang w:val="en-US" w:eastAsia="zh-CN"/>
          </w:rPr>
          <w:t>5.</w:t>
        </w:r>
        <w:r>
          <w:rPr>
            <w:rFonts w:eastAsia="SimSun" w:cs="Arial"/>
            <w:bCs/>
            <w:lang w:val="en-US" w:eastAsia="zh-CN"/>
          </w:rPr>
          <w:t>x.1.5-1</w:t>
        </w:r>
        <w:r>
          <w:rPr>
            <w:rFonts w:eastAsia="SimSun" w:cs="Arial"/>
            <w:bCs/>
            <w:lang w:val="en-US"/>
          </w:rPr>
          <w:t>:</w:t>
        </w:r>
        <w:r>
          <w:rPr>
            <w:rFonts w:eastAsia="SimSun"/>
            <w:lang w:val="zh-CN" w:eastAsia="ja-JP"/>
          </w:rPr>
          <w:t xml:space="preserve"> </w:t>
        </w:r>
        <w:r>
          <w:t>Reference sensitivity exceptions (MSD) and uplink/downlink configurations due to cross band isolation</w:t>
        </w:r>
        <w:r>
          <w:rPr>
            <w:rFonts w:eastAsia="SimSun"/>
            <w:lang w:val="en-US" w:eastAsia="zh-CN"/>
          </w:rPr>
          <w:t xml:space="preserve"> from a PC3 aggressor NR UL band</w:t>
        </w:r>
        <w: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911"/>
        <w:gridCol w:w="706"/>
        <w:gridCol w:w="797"/>
        <w:gridCol w:w="1495"/>
        <w:gridCol w:w="1669"/>
        <w:gridCol w:w="706"/>
        <w:gridCol w:w="797"/>
        <w:gridCol w:w="616"/>
        <w:gridCol w:w="1247"/>
      </w:tblGrid>
      <w:tr w:rsidR="007E390D" w:rsidRPr="00411233" w14:paraId="1C109135" w14:textId="77777777" w:rsidTr="00BA1EE4">
        <w:trPr>
          <w:trHeight w:val="732"/>
          <w:jc w:val="center"/>
          <w:ins w:id="979" w:author="Nokia" w:date="2024-09-06T15:14:00Z"/>
        </w:trPr>
        <w:tc>
          <w:tcPr>
            <w:tcW w:w="0" w:type="auto"/>
            <w:vMerge w:val="restart"/>
            <w:vAlign w:val="center"/>
          </w:tcPr>
          <w:p w14:paraId="2390392D" w14:textId="77777777" w:rsidR="007E390D" w:rsidRPr="00411233" w:rsidRDefault="007E390D" w:rsidP="00BA1EE4">
            <w:pPr>
              <w:pStyle w:val="TAH"/>
              <w:rPr>
                <w:ins w:id="980" w:author="Nokia" w:date="2024-09-06T15:14:00Z" w16du:dateUtc="2024-09-06T13:14:00Z"/>
                <w:rFonts w:eastAsiaTheme="minorEastAsia"/>
                <w:lang w:eastAsia="en-US"/>
              </w:rPr>
            </w:pPr>
            <w:ins w:id="981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EEE40F9" w14:textId="77777777" w:rsidR="007E390D" w:rsidRPr="00411233" w:rsidRDefault="007E390D" w:rsidP="00BA1EE4">
            <w:pPr>
              <w:pStyle w:val="TAH"/>
              <w:rPr>
                <w:ins w:id="982" w:author="Nokia" w:date="2024-09-06T15:14:00Z" w16du:dateUtc="2024-09-06T13:14:00Z"/>
                <w:rFonts w:eastAsiaTheme="minorEastAsia"/>
                <w:lang w:eastAsia="en-US"/>
              </w:rPr>
            </w:pPr>
            <w:ins w:id="983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453F7131" w14:textId="77777777" w:rsidR="007E390D" w:rsidRPr="00411233" w:rsidRDefault="007E390D" w:rsidP="00BA1EE4">
            <w:pPr>
              <w:pStyle w:val="TAH"/>
              <w:rPr>
                <w:ins w:id="984" w:author="Nokia" w:date="2024-09-06T15:14:00Z" w16du:dateUtc="2024-09-06T13:14:00Z"/>
                <w:rFonts w:eastAsiaTheme="minorEastAsia"/>
                <w:lang w:eastAsia="en-US"/>
              </w:rPr>
            </w:pPr>
            <w:ins w:id="985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F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DE62B76" w14:textId="77777777" w:rsidR="007E390D" w:rsidRPr="00411233" w:rsidRDefault="007E390D" w:rsidP="00BA1EE4">
            <w:pPr>
              <w:pStyle w:val="TAH"/>
              <w:rPr>
                <w:ins w:id="986" w:author="Nokia" w:date="2024-09-06T15:14:00Z" w16du:dateUtc="2024-09-06T13:14:00Z"/>
                <w:rFonts w:eastAsiaTheme="minorEastAsia"/>
                <w:lang w:eastAsia="en-US"/>
              </w:rPr>
            </w:pPr>
            <w:ins w:id="987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721E0C5B" w14:textId="77777777" w:rsidR="007E390D" w:rsidRPr="00411233" w:rsidRDefault="007E390D" w:rsidP="00BA1EE4">
            <w:pPr>
              <w:pStyle w:val="TAH"/>
              <w:rPr>
                <w:ins w:id="988" w:author="Nokia" w:date="2024-09-06T15:14:00Z" w16du:dateUtc="2024-09-06T13:14:00Z"/>
                <w:rFonts w:eastAsiaTheme="minorEastAsia"/>
                <w:lang w:eastAsia="zh-CN"/>
              </w:rPr>
            </w:pPr>
            <w:ins w:id="989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5CCEBA2" w14:textId="77777777" w:rsidR="007E390D" w:rsidRPr="00411233" w:rsidRDefault="007E390D" w:rsidP="00BA1EE4">
            <w:pPr>
              <w:pStyle w:val="TAH"/>
              <w:rPr>
                <w:ins w:id="990" w:author="Nokia" w:date="2024-09-06T15:14:00Z" w16du:dateUtc="2024-09-06T13:14:00Z"/>
                <w:rFonts w:eastAsiaTheme="minorEastAsia"/>
                <w:lang w:eastAsia="en-US"/>
              </w:rPr>
            </w:pPr>
            <w:ins w:id="991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217860F9" w14:textId="77777777" w:rsidR="007E390D" w:rsidRPr="00411233" w:rsidRDefault="007E390D" w:rsidP="00BA1EE4">
            <w:pPr>
              <w:pStyle w:val="TAH"/>
              <w:rPr>
                <w:ins w:id="992" w:author="Nokia" w:date="2024-09-06T15:14:00Z" w16du:dateUtc="2024-09-06T13:14:00Z"/>
                <w:rFonts w:eastAsiaTheme="minorEastAsia"/>
                <w:lang w:eastAsia="en-US"/>
              </w:rPr>
            </w:pPr>
            <w:ins w:id="993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F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22CF000" w14:textId="77777777" w:rsidR="007E390D" w:rsidRPr="00411233" w:rsidRDefault="007E390D" w:rsidP="00BA1EE4">
            <w:pPr>
              <w:pStyle w:val="TAH"/>
              <w:rPr>
                <w:ins w:id="994" w:author="Nokia" w:date="2024-09-06T15:14:00Z" w16du:dateUtc="2024-09-06T13:14:00Z"/>
                <w:rFonts w:eastAsiaTheme="minorEastAsia"/>
                <w:lang w:eastAsia="en-US"/>
              </w:rPr>
            </w:pPr>
            <w:ins w:id="995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30FFE4AD" w14:textId="77777777" w:rsidR="007E390D" w:rsidRPr="00411233" w:rsidRDefault="007E390D" w:rsidP="00BA1EE4">
            <w:pPr>
              <w:pStyle w:val="TAH"/>
              <w:rPr>
                <w:ins w:id="996" w:author="Nokia" w:date="2024-09-06T15:14:00Z" w16du:dateUtc="2024-09-06T13:14:00Z"/>
                <w:rFonts w:eastAsiaTheme="minorEastAsia"/>
                <w:lang w:eastAsia="en-US"/>
              </w:rPr>
            </w:pPr>
            <w:ins w:id="997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3F48EEC" w14:textId="77777777" w:rsidR="007E390D" w:rsidRPr="00411233" w:rsidRDefault="007E390D" w:rsidP="00BA1EE4">
            <w:pPr>
              <w:pStyle w:val="TAH"/>
              <w:rPr>
                <w:ins w:id="998" w:author="Nokia" w:date="2024-09-06T15:14:00Z" w16du:dateUtc="2024-09-06T13:14:00Z"/>
                <w:rFonts w:eastAsiaTheme="minorEastAsia"/>
                <w:lang w:eastAsia="zh-CN"/>
              </w:rPr>
            </w:pPr>
            <w:ins w:id="999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Cross-band</w:t>
              </w:r>
            </w:ins>
          </w:p>
          <w:p w14:paraId="381BD7EA" w14:textId="77777777" w:rsidR="007E390D" w:rsidRPr="00411233" w:rsidRDefault="007E390D" w:rsidP="00BA1EE4">
            <w:pPr>
              <w:pStyle w:val="TAH"/>
              <w:rPr>
                <w:ins w:id="1000" w:author="Nokia" w:date="2024-09-06T15:14:00Z" w16du:dateUtc="2024-09-06T13:14:00Z"/>
                <w:rFonts w:eastAsiaTheme="minorEastAsia"/>
                <w:lang w:eastAsia="zh-CN"/>
              </w:rPr>
            </w:pPr>
            <w:ins w:id="1001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Interference</w:t>
              </w:r>
            </w:ins>
          </w:p>
          <w:p w14:paraId="1F37003B" w14:textId="77777777" w:rsidR="007E390D" w:rsidRPr="00411233" w:rsidRDefault="007E390D" w:rsidP="00BA1EE4">
            <w:pPr>
              <w:pStyle w:val="TAH"/>
              <w:rPr>
                <w:ins w:id="1002" w:author="Nokia" w:date="2024-09-06T15:14:00Z" w16du:dateUtc="2024-09-06T13:14:00Z"/>
                <w:rFonts w:eastAsiaTheme="minorEastAsia"/>
                <w:lang w:eastAsia="zh-CN"/>
              </w:rPr>
            </w:pPr>
            <w:ins w:id="1003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source</w:t>
              </w:r>
            </w:ins>
          </w:p>
        </w:tc>
      </w:tr>
      <w:tr w:rsidR="007E390D" w:rsidRPr="00411233" w14:paraId="243550AE" w14:textId="77777777" w:rsidTr="00BA1EE4">
        <w:trPr>
          <w:trHeight w:val="492"/>
          <w:jc w:val="center"/>
          <w:ins w:id="1004" w:author="Nokia" w:date="2024-09-06T15:14:00Z"/>
        </w:trPr>
        <w:tc>
          <w:tcPr>
            <w:tcW w:w="0" w:type="auto"/>
            <w:vMerge/>
            <w:vAlign w:val="center"/>
          </w:tcPr>
          <w:p w14:paraId="429F5374" w14:textId="77777777" w:rsidR="007E390D" w:rsidRPr="00411233" w:rsidRDefault="007E390D" w:rsidP="00BA1EE4">
            <w:pPr>
              <w:pStyle w:val="TAH"/>
              <w:rPr>
                <w:ins w:id="1005" w:author="Nokia" w:date="2024-09-06T15:14:00Z" w16du:dateUtc="2024-09-06T13:14:00Z"/>
                <w:rFonts w:eastAsiaTheme="minorEastAsia" w:cs="Arial"/>
                <w:bCs/>
                <w:szCs w:val="1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755161A1" w14:textId="77777777" w:rsidR="007E390D" w:rsidRPr="00411233" w:rsidRDefault="007E390D" w:rsidP="00BA1EE4">
            <w:pPr>
              <w:pStyle w:val="TAH"/>
              <w:rPr>
                <w:ins w:id="1006" w:author="Nokia" w:date="2024-09-06T15:14:00Z" w16du:dateUtc="2024-09-06T13:14:00Z"/>
                <w:rFonts w:eastAsiaTheme="minorEastAsia" w:cs="Arial"/>
                <w:bCs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E1B4B2F" w14:textId="77777777" w:rsidR="007E390D" w:rsidRPr="00411233" w:rsidRDefault="007E390D" w:rsidP="00BA1EE4">
            <w:pPr>
              <w:pStyle w:val="TAH"/>
              <w:rPr>
                <w:ins w:id="1007" w:author="Nokia" w:date="2024-09-06T15:14:00Z" w16du:dateUtc="2024-09-06T13:14:00Z"/>
                <w:rFonts w:eastAsiaTheme="minorEastAsia"/>
                <w:lang w:eastAsia="en-US"/>
              </w:rPr>
            </w:pPr>
            <w:ins w:id="1008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82020EB" w14:textId="77777777" w:rsidR="007E390D" w:rsidRPr="00411233" w:rsidRDefault="007E390D" w:rsidP="00BA1EE4">
            <w:pPr>
              <w:pStyle w:val="TAH"/>
              <w:rPr>
                <w:ins w:id="1009" w:author="Nokia" w:date="2024-09-06T15:14:00Z" w16du:dateUtc="2024-09-06T13:14:00Z"/>
                <w:rFonts w:eastAsiaTheme="minorEastAsia"/>
                <w:lang w:eastAsia="en-US"/>
              </w:rPr>
            </w:pPr>
            <w:ins w:id="1010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39B9EDA" w14:textId="77777777" w:rsidR="007E390D" w:rsidRPr="00411233" w:rsidRDefault="007E390D" w:rsidP="00BA1EE4">
            <w:pPr>
              <w:pStyle w:val="TAH"/>
              <w:rPr>
                <w:ins w:id="1011" w:author="Nokia" w:date="2024-09-06T15:14:00Z" w16du:dateUtc="2024-09-06T13:14:00Z"/>
                <w:rFonts w:eastAsiaTheme="minorEastAsia"/>
                <w:lang w:eastAsia="zh-CN"/>
              </w:rPr>
            </w:pPr>
            <w:ins w:id="1012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1429F5FA" w14:textId="77777777" w:rsidR="007E390D" w:rsidRPr="00411233" w:rsidRDefault="007E390D" w:rsidP="00BA1EE4">
            <w:pPr>
              <w:pStyle w:val="TAH"/>
              <w:rPr>
                <w:ins w:id="1013" w:author="Nokia" w:date="2024-09-06T15:14:00Z" w16du:dateUtc="2024-09-06T13:14:00Z"/>
                <w:rFonts w:eastAsiaTheme="minorEastAsia"/>
                <w:lang w:eastAsia="en-US"/>
              </w:rPr>
            </w:pPr>
            <w:ins w:id="1014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L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28CE3710" w14:textId="77777777" w:rsidR="007E390D" w:rsidRPr="00411233" w:rsidRDefault="007E390D" w:rsidP="00BA1EE4">
            <w:pPr>
              <w:pStyle w:val="TAH"/>
              <w:rPr>
                <w:ins w:id="1015" w:author="Nokia" w:date="2024-09-06T15:14:00Z" w16du:dateUtc="2024-09-06T13:14:00Z"/>
                <w:rFonts w:eastAsiaTheme="minorEastAsia"/>
                <w:lang w:eastAsia="en-US"/>
              </w:rPr>
            </w:pPr>
            <w:ins w:id="1016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A231FFB" w14:textId="77777777" w:rsidR="007E390D" w:rsidRPr="00411233" w:rsidRDefault="007E390D" w:rsidP="00BA1EE4">
            <w:pPr>
              <w:pStyle w:val="TAH"/>
              <w:rPr>
                <w:ins w:id="1017" w:author="Nokia" w:date="2024-09-06T15:14:00Z" w16du:dateUtc="2024-09-06T13:14:00Z"/>
                <w:rFonts w:eastAsiaTheme="minorEastAsia"/>
                <w:lang w:eastAsia="en-US"/>
              </w:rPr>
            </w:pPr>
            <w:ins w:id="1018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08E9862" w14:textId="77777777" w:rsidR="007E390D" w:rsidRPr="00411233" w:rsidRDefault="007E390D" w:rsidP="00BA1EE4">
            <w:pPr>
              <w:pStyle w:val="TAH"/>
              <w:rPr>
                <w:ins w:id="1019" w:author="Nokia" w:date="2024-09-06T15:14:00Z" w16du:dateUtc="2024-09-06T13:14:00Z"/>
                <w:rFonts w:eastAsiaTheme="minorEastAsia"/>
                <w:lang w:eastAsia="en-US"/>
              </w:rPr>
            </w:pPr>
            <w:ins w:id="1020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7978A3EA" w14:textId="77777777" w:rsidR="007E390D" w:rsidRPr="00411233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4-09-06T15:14:00Z" w16du:dateUtc="2024-09-06T13:14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E16B2" w:rsidRPr="00411233" w14:paraId="00843162" w14:textId="77777777" w:rsidTr="00BA1EE4">
        <w:trPr>
          <w:trHeight w:val="300"/>
          <w:jc w:val="center"/>
          <w:ins w:id="1022" w:author="Nokia" w:date="2024-09-06T15:14:00Z"/>
        </w:trPr>
        <w:tc>
          <w:tcPr>
            <w:tcW w:w="0" w:type="auto"/>
            <w:vAlign w:val="center"/>
          </w:tcPr>
          <w:p w14:paraId="2C64EE37" w14:textId="7DA4226E" w:rsidR="007E16B2" w:rsidRPr="00411233" w:rsidRDefault="007E16B2" w:rsidP="007E16B2">
            <w:pPr>
              <w:pStyle w:val="TAC"/>
              <w:rPr>
                <w:ins w:id="1023" w:author="Nokia" w:date="2024-09-06T15:14:00Z" w16du:dateUtc="2024-09-06T13:14:00Z"/>
                <w:rFonts w:eastAsiaTheme="minorEastAsia"/>
                <w:lang w:eastAsia="zh-CN"/>
              </w:rPr>
            </w:pPr>
            <w:ins w:id="1024" w:author="Nokia" w:date="2024-10-15T09:27:00Z" w16du:dateUtc="2024-10-15T01:27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37138700" w14:textId="03751A40" w:rsidR="007E16B2" w:rsidRPr="00411233" w:rsidRDefault="007E16B2" w:rsidP="007E16B2">
            <w:pPr>
              <w:pStyle w:val="TAC"/>
              <w:rPr>
                <w:ins w:id="1025" w:author="Nokia" w:date="2024-09-06T15:14:00Z" w16du:dateUtc="2024-09-06T13:14:00Z"/>
                <w:rFonts w:eastAsiaTheme="minorEastAsia"/>
                <w:lang w:eastAsia="zh-CN"/>
              </w:rPr>
            </w:pPr>
            <w:ins w:id="1026" w:author="Nokia" w:date="2024-10-15T09:27:00Z" w16du:dateUtc="2024-10-15T01:27:00Z">
              <w:r>
                <w:rPr>
                  <w:lang w:eastAsia="zh-CN"/>
                </w:rPr>
                <w:t>n20</w:t>
              </w:r>
            </w:ins>
          </w:p>
        </w:tc>
        <w:tc>
          <w:tcPr>
            <w:tcW w:w="0" w:type="auto"/>
            <w:vAlign w:val="center"/>
          </w:tcPr>
          <w:p w14:paraId="032EEEBC" w14:textId="53C28D56" w:rsidR="007E16B2" w:rsidRPr="00411233" w:rsidRDefault="007E16B2" w:rsidP="007E16B2">
            <w:pPr>
              <w:pStyle w:val="TAC"/>
              <w:rPr>
                <w:ins w:id="1027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28" w:author="Nokia" w:date="2024-10-15T09:27:00Z" w16du:dateUtc="2024-10-15T01:27:00Z">
              <w:r>
                <w:rPr>
                  <w:lang w:eastAsia="zh-CN"/>
                </w:rPr>
                <w:t>688</w:t>
              </w:r>
            </w:ins>
          </w:p>
        </w:tc>
        <w:tc>
          <w:tcPr>
            <w:tcW w:w="0" w:type="auto"/>
            <w:noWrap/>
            <w:vAlign w:val="center"/>
          </w:tcPr>
          <w:p w14:paraId="3A894CB5" w14:textId="5D06C42C" w:rsidR="007E16B2" w:rsidRPr="00411233" w:rsidRDefault="007E16B2" w:rsidP="007E16B2">
            <w:pPr>
              <w:pStyle w:val="TAC"/>
              <w:rPr>
                <w:ins w:id="1029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30" w:author="Nokia" w:date="2024-10-15T09:27:00Z" w16du:dateUtc="2024-10-15T01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0508E41" w14:textId="1AFD6AB2" w:rsidR="007E16B2" w:rsidRPr="00411233" w:rsidRDefault="007E16B2" w:rsidP="007E16B2">
            <w:pPr>
              <w:pStyle w:val="TAC"/>
              <w:rPr>
                <w:ins w:id="1031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32" w:author="Nokia" w:date="2024-10-15T09:27:00Z" w16du:dateUtc="2024-10-15T01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D6E1D91" w14:textId="2FF12435" w:rsidR="007E16B2" w:rsidRPr="00411233" w:rsidRDefault="007E16B2" w:rsidP="007E16B2">
            <w:pPr>
              <w:pStyle w:val="TAC"/>
              <w:rPr>
                <w:ins w:id="1033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34" w:author="Nokia" w:date="2024-10-15T09:27:00Z" w16du:dateUtc="2024-10-15T01:27:00Z">
              <w:r>
                <w:rPr>
                  <w:lang w:eastAsia="zh-CN"/>
                </w:rPr>
                <w:t>20 (RBstart=86)</w:t>
              </w:r>
            </w:ins>
          </w:p>
        </w:tc>
        <w:tc>
          <w:tcPr>
            <w:tcW w:w="0" w:type="auto"/>
            <w:vAlign w:val="center"/>
          </w:tcPr>
          <w:p w14:paraId="3471283B" w14:textId="0D2E29FA" w:rsidR="007E16B2" w:rsidRPr="00411233" w:rsidRDefault="007E16B2" w:rsidP="007E16B2">
            <w:pPr>
              <w:pStyle w:val="TAC"/>
              <w:rPr>
                <w:ins w:id="1035" w:author="Nokia" w:date="2024-09-06T15:14:00Z" w16du:dateUtc="2024-09-06T13:14:00Z"/>
                <w:rFonts w:eastAsiaTheme="minorEastAsia"/>
                <w:lang w:eastAsia="zh-CN"/>
              </w:rPr>
            </w:pPr>
            <w:ins w:id="1036" w:author="Nokia" w:date="2024-10-15T09:27:00Z" w16du:dateUtc="2024-10-15T01:27:00Z">
              <w:r>
                <w:rPr>
                  <w:lang w:eastAsia="zh-CN"/>
                </w:rPr>
                <w:t>796</w:t>
              </w:r>
            </w:ins>
          </w:p>
        </w:tc>
        <w:tc>
          <w:tcPr>
            <w:tcW w:w="0" w:type="auto"/>
            <w:noWrap/>
            <w:vAlign w:val="center"/>
          </w:tcPr>
          <w:p w14:paraId="74213047" w14:textId="71811A41" w:rsidR="007E16B2" w:rsidRPr="00411233" w:rsidRDefault="007E16B2" w:rsidP="007E16B2">
            <w:pPr>
              <w:pStyle w:val="TAC"/>
              <w:rPr>
                <w:ins w:id="1037" w:author="Nokia" w:date="2024-09-06T15:14:00Z" w16du:dateUtc="2024-09-06T13:14:00Z"/>
                <w:rFonts w:eastAsiaTheme="minorEastAsia"/>
                <w:lang w:eastAsia="zh-CN"/>
              </w:rPr>
            </w:pPr>
            <w:ins w:id="1038" w:author="Nokia" w:date="2024-10-15T09:27:00Z" w16du:dateUtc="2024-10-15T01:2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3846139F" w14:textId="26965C0D" w:rsidR="007E16B2" w:rsidRPr="00411233" w:rsidRDefault="007E16B2" w:rsidP="007E16B2">
            <w:pPr>
              <w:pStyle w:val="TAC"/>
              <w:rPr>
                <w:ins w:id="1039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40" w:author="Nokia" w:date="2024-10-15T09:27:00Z" w16du:dateUtc="2024-10-15T01:27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0" w:type="auto"/>
            <w:vAlign w:val="center"/>
          </w:tcPr>
          <w:p w14:paraId="736B901A" w14:textId="125D79A8" w:rsidR="007E16B2" w:rsidRPr="00411233" w:rsidRDefault="007E16B2" w:rsidP="007E16B2">
            <w:pPr>
              <w:pStyle w:val="TAC"/>
              <w:rPr>
                <w:ins w:id="1041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1042" w:author="Nokia" w:date="2024-10-15T09:27:00Z" w16du:dateUtc="2024-10-15T01:27:00Z">
              <w:r>
                <w:rPr>
                  <w:lang w:eastAsia="zh-CN"/>
                </w:rPr>
                <w:t>&gt;ACLR2</w:t>
              </w:r>
            </w:ins>
          </w:p>
        </w:tc>
      </w:tr>
      <w:tr w:rsidR="007E16B2" w:rsidRPr="00411233" w14:paraId="0E0D19DC" w14:textId="77777777" w:rsidTr="00BA1EE4">
        <w:trPr>
          <w:trHeight w:val="300"/>
          <w:jc w:val="center"/>
          <w:ins w:id="1043" w:author="Nokia" w:date="2024-10-15T09:26:00Z"/>
        </w:trPr>
        <w:tc>
          <w:tcPr>
            <w:tcW w:w="0" w:type="auto"/>
            <w:vAlign w:val="center"/>
          </w:tcPr>
          <w:p w14:paraId="14613A40" w14:textId="2710CDDE" w:rsidR="007E16B2" w:rsidRDefault="007E16B2" w:rsidP="007E16B2">
            <w:pPr>
              <w:pStyle w:val="TAC"/>
              <w:rPr>
                <w:ins w:id="1044" w:author="Nokia" w:date="2024-10-15T09:26:00Z" w16du:dateUtc="2024-10-15T01:26:00Z"/>
                <w:rFonts w:eastAsiaTheme="minorEastAsia"/>
                <w:lang w:eastAsia="zh-CN"/>
              </w:rPr>
            </w:pPr>
            <w:ins w:id="1045" w:author="Nokia" w:date="2024-10-15T09:27:00Z" w16du:dateUtc="2024-10-15T01:27:00Z">
              <w:r>
                <w:rPr>
                  <w:lang w:eastAsia="zh-CN"/>
                </w:rPr>
                <w:t>n20</w:t>
              </w:r>
            </w:ins>
          </w:p>
        </w:tc>
        <w:tc>
          <w:tcPr>
            <w:tcW w:w="0" w:type="auto"/>
            <w:vAlign w:val="center"/>
          </w:tcPr>
          <w:p w14:paraId="71047586" w14:textId="4AB67B17" w:rsidR="007E16B2" w:rsidRDefault="007E16B2" w:rsidP="007E16B2">
            <w:pPr>
              <w:pStyle w:val="TAC"/>
              <w:rPr>
                <w:ins w:id="1046" w:author="Nokia" w:date="2024-10-15T09:26:00Z" w16du:dateUtc="2024-10-15T01:26:00Z"/>
                <w:rFonts w:eastAsiaTheme="minorEastAsia"/>
                <w:lang w:eastAsia="zh-CN"/>
              </w:rPr>
            </w:pPr>
            <w:ins w:id="1047" w:author="Nokia" w:date="2024-10-15T09:27:00Z" w16du:dateUtc="2024-10-15T01:27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531D926F" w14:textId="559CF918" w:rsidR="007E16B2" w:rsidRDefault="007E16B2" w:rsidP="007E16B2">
            <w:pPr>
              <w:pStyle w:val="TAC"/>
              <w:rPr>
                <w:ins w:id="1048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49" w:author="Nokia" w:date="2024-10-15T09:27:00Z" w16du:dateUtc="2024-10-15T01:27:00Z">
              <w:r>
                <w:rPr>
                  <w:lang w:eastAsia="zh-CN"/>
                </w:rPr>
                <w:t>842</w:t>
              </w:r>
            </w:ins>
          </w:p>
        </w:tc>
        <w:tc>
          <w:tcPr>
            <w:tcW w:w="0" w:type="auto"/>
            <w:noWrap/>
            <w:vAlign w:val="center"/>
          </w:tcPr>
          <w:p w14:paraId="308796CC" w14:textId="020D0276" w:rsidR="007E16B2" w:rsidRDefault="007E16B2" w:rsidP="007E16B2">
            <w:pPr>
              <w:pStyle w:val="TAC"/>
              <w:rPr>
                <w:ins w:id="1050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51" w:author="Nokia" w:date="2024-10-15T09:27:00Z" w16du:dateUtc="2024-10-15T01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5CB0EE38" w14:textId="48241C31" w:rsidR="007E16B2" w:rsidRPr="00411233" w:rsidRDefault="007E16B2" w:rsidP="007E16B2">
            <w:pPr>
              <w:pStyle w:val="TAC"/>
              <w:rPr>
                <w:ins w:id="1052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53" w:author="Nokia" w:date="2024-10-15T09:27:00Z" w16du:dateUtc="2024-10-15T01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0AAFB995" w14:textId="2C5A6DE7" w:rsidR="007E16B2" w:rsidRPr="00411233" w:rsidRDefault="007E16B2" w:rsidP="007E16B2">
            <w:pPr>
              <w:pStyle w:val="TAC"/>
              <w:rPr>
                <w:ins w:id="1054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55" w:author="Nokia" w:date="2024-10-15T09:27:00Z" w16du:dateUtc="2024-10-15T01:27:00Z">
              <w:r>
                <w:rPr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vAlign w:val="center"/>
          </w:tcPr>
          <w:p w14:paraId="126F3770" w14:textId="24370931" w:rsidR="007E16B2" w:rsidRDefault="007E16B2" w:rsidP="007E16B2">
            <w:pPr>
              <w:pStyle w:val="TAC"/>
              <w:rPr>
                <w:ins w:id="1056" w:author="Nokia" w:date="2024-10-15T09:26:00Z" w16du:dateUtc="2024-10-15T01:26:00Z"/>
                <w:rFonts w:eastAsiaTheme="minorEastAsia"/>
                <w:lang w:eastAsia="zh-CN"/>
              </w:rPr>
            </w:pPr>
            <w:ins w:id="1057" w:author="Nokia" w:date="2024-10-15T09:27:00Z" w16du:dateUtc="2024-10-15T01:27:00Z">
              <w:r>
                <w:rPr>
                  <w:lang w:eastAsia="zh-CN"/>
                </w:rPr>
                <w:t>649.5</w:t>
              </w:r>
            </w:ins>
          </w:p>
        </w:tc>
        <w:tc>
          <w:tcPr>
            <w:tcW w:w="0" w:type="auto"/>
            <w:noWrap/>
            <w:vAlign w:val="center"/>
          </w:tcPr>
          <w:p w14:paraId="4FAE80E7" w14:textId="6E686135" w:rsidR="007E16B2" w:rsidRPr="00411233" w:rsidRDefault="007E16B2" w:rsidP="007E16B2">
            <w:pPr>
              <w:pStyle w:val="TAC"/>
              <w:rPr>
                <w:ins w:id="1058" w:author="Nokia" w:date="2024-10-15T09:26:00Z" w16du:dateUtc="2024-10-15T01:26:00Z"/>
                <w:rFonts w:eastAsiaTheme="minorEastAsia"/>
                <w:lang w:eastAsia="zh-CN"/>
              </w:rPr>
            </w:pPr>
            <w:ins w:id="1059" w:author="Nokia" w:date="2024-10-15T09:27:00Z" w16du:dateUtc="2024-10-15T01:2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7494071D" w14:textId="3566283D" w:rsidR="007E16B2" w:rsidRDefault="007E16B2" w:rsidP="007E16B2">
            <w:pPr>
              <w:pStyle w:val="TAC"/>
              <w:rPr>
                <w:ins w:id="1060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61" w:author="Nokia" w:date="2024-10-15T09:27:00Z" w16du:dateUtc="2024-10-15T01:27:00Z">
              <w:r>
                <w:rPr>
                  <w:lang w:eastAsia="zh-CN"/>
                </w:rPr>
                <w:t>2.6</w:t>
              </w:r>
            </w:ins>
          </w:p>
        </w:tc>
        <w:tc>
          <w:tcPr>
            <w:tcW w:w="0" w:type="auto"/>
            <w:vAlign w:val="center"/>
          </w:tcPr>
          <w:p w14:paraId="6DE1E4A2" w14:textId="2B227AE9" w:rsidR="007E16B2" w:rsidRPr="00411233" w:rsidRDefault="007E16B2" w:rsidP="007E16B2">
            <w:pPr>
              <w:pStyle w:val="TAC"/>
              <w:rPr>
                <w:ins w:id="1062" w:author="Nokia" w:date="2024-10-15T09:26:00Z" w16du:dateUtc="2024-10-15T01:26:00Z"/>
                <w:rFonts w:eastAsiaTheme="minorEastAsia"/>
                <w:bCs/>
                <w:lang w:eastAsia="zh-CN"/>
              </w:rPr>
            </w:pPr>
            <w:ins w:id="1063" w:author="Nokia" w:date="2024-10-15T09:27:00Z" w16du:dateUtc="2024-10-15T01:27:00Z">
              <w:r>
                <w:rPr>
                  <w:lang w:eastAsia="zh-CN"/>
                </w:rPr>
                <w:t>&gt;ACLR2</w:t>
              </w:r>
            </w:ins>
          </w:p>
        </w:tc>
      </w:tr>
    </w:tbl>
    <w:p w14:paraId="6A671A7F" w14:textId="77777777" w:rsidR="007E390D" w:rsidRDefault="007E390D" w:rsidP="007E390D">
      <w:pPr>
        <w:pStyle w:val="TH"/>
        <w:rPr>
          <w:ins w:id="1064" w:author="Nokia" w:date="2024-09-06T15:14:00Z" w16du:dateUtc="2024-09-06T13:14:00Z"/>
        </w:rPr>
      </w:pPr>
    </w:p>
    <w:p w14:paraId="10706630" w14:textId="77777777" w:rsidR="007E390D" w:rsidRDefault="007E390D" w:rsidP="007E390D">
      <w:pPr>
        <w:pStyle w:val="Heading4"/>
        <w:rPr>
          <w:ins w:id="1065" w:author="Nokia" w:date="2024-09-06T15:14:00Z" w16du:dateUtc="2024-09-06T13:14:00Z"/>
        </w:rPr>
      </w:pPr>
      <w:bookmarkStart w:id="1066" w:name="_Toc29255"/>
      <w:bookmarkStart w:id="1067" w:name="_Toc109047244"/>
      <w:bookmarkStart w:id="1068" w:name="_Toc2198"/>
      <w:bookmarkStart w:id="1069" w:name="_Toc31115"/>
      <w:bookmarkStart w:id="1070" w:name="_Toc220"/>
      <w:bookmarkStart w:id="1071" w:name="_Toc27263"/>
      <w:bookmarkStart w:id="1072" w:name="_Toc14174"/>
      <w:bookmarkStart w:id="1073" w:name="_Toc21475"/>
      <w:bookmarkStart w:id="1074" w:name="_Toc14384"/>
      <w:bookmarkStart w:id="1075" w:name="_Toc4166"/>
      <w:bookmarkStart w:id="1076" w:name="_Toc30564"/>
      <w:bookmarkStart w:id="1077" w:name="_Toc29633"/>
      <w:ins w:id="1078" w:author="Nokia" w:date="2024-09-06T15:14:00Z" w16du:dateUtc="2024-09-06T13:14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</w:ins>
    </w:p>
    <w:p w14:paraId="430CFB88" w14:textId="77777777" w:rsidR="007E390D" w:rsidRDefault="007E390D" w:rsidP="007E390D">
      <w:pPr>
        <w:keepNext/>
        <w:keepLines/>
        <w:rPr>
          <w:ins w:id="1079" w:author="Nokia" w:date="2024-09-06T15:14:00Z" w16du:dateUtc="2024-09-06T13:14:00Z"/>
        </w:rPr>
      </w:pPr>
      <w:ins w:id="1080" w:author="Nokia" w:date="2024-09-06T15:14:00Z" w16du:dateUtc="2024-09-06T13:14:00Z">
        <w:r w:rsidRPr="0076768E">
          <w:t>No additional OOB blocking exceptions are required for this CA band combination.</w:t>
        </w:r>
      </w:ins>
    </w:p>
    <w:p w14:paraId="641A5DCE" w14:textId="77777777" w:rsidR="007E390D" w:rsidRDefault="007E390D" w:rsidP="007E390D">
      <w:pPr>
        <w:keepNext/>
        <w:keepLines/>
        <w:rPr>
          <w:ins w:id="1081" w:author="Nokia" w:date="2024-09-06T15:14:00Z" w16du:dateUtc="2024-09-06T13:14:00Z"/>
          <w:rFonts w:ascii="Arial" w:eastAsia="SimSun" w:hAnsi="Arial" w:cs="Arial"/>
          <w:lang w:val="en-US" w:eastAsia="zh-CN"/>
        </w:rPr>
      </w:pPr>
    </w:p>
    <w:p w14:paraId="628D9A06" w14:textId="77777777" w:rsidR="007E390D" w:rsidRPr="005D2633" w:rsidRDefault="007E390D" w:rsidP="007E390D">
      <w:pPr>
        <w:pStyle w:val="Heading3"/>
        <w:rPr>
          <w:ins w:id="1082" w:author="Nokia" w:date="2024-09-06T15:14:00Z" w16du:dateUtc="2024-09-06T13:14:00Z"/>
          <w:rFonts w:cs="Arial"/>
          <w:szCs w:val="28"/>
          <w:lang w:val="en-US" w:eastAsia="zh-CN"/>
        </w:rPr>
      </w:pPr>
      <w:ins w:id="1083" w:author="Nokia" w:date="2024-09-06T15:14:00Z" w16du:dateUtc="2024-09-06T13:1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5"/>
      </w:ins>
    </w:p>
    <w:p w14:paraId="6D5AD17C" w14:textId="77777777" w:rsidR="007E390D" w:rsidRDefault="007E390D" w:rsidP="007E390D">
      <w:pPr>
        <w:pStyle w:val="Heading4"/>
        <w:rPr>
          <w:ins w:id="1084" w:author="Nokia" w:date="2024-09-06T15:14:00Z" w16du:dateUtc="2024-09-06T13:14:00Z"/>
        </w:rPr>
      </w:pPr>
      <w:bookmarkStart w:id="1085" w:name="_Toc20689"/>
      <w:bookmarkStart w:id="1086" w:name="_Toc109047246"/>
      <w:bookmarkStart w:id="1087" w:name="_Toc173744050"/>
      <w:ins w:id="1088" w:author="Nokia" w:date="2024-09-06T15:14:00Z" w16du:dateUtc="2024-09-06T13:14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085"/>
        <w:bookmarkEnd w:id="1086"/>
      </w:ins>
    </w:p>
    <w:p w14:paraId="5023852C" w14:textId="77777777" w:rsidR="007E390D" w:rsidRDefault="007E390D" w:rsidP="007E390D">
      <w:pPr>
        <w:keepNext/>
        <w:keepLines/>
        <w:spacing w:before="120" w:after="120"/>
        <w:jc w:val="center"/>
        <w:rPr>
          <w:ins w:id="1089" w:author="Nokia" w:date="2024-09-06T15:14:00Z" w16du:dateUtc="2024-09-06T13:14:00Z"/>
          <w:rFonts w:ascii="Arial" w:hAnsi="Arial" w:cs="Arial"/>
          <w:b/>
          <w:sz w:val="21"/>
          <w:szCs w:val="22"/>
          <w:lang w:val="en-US" w:eastAsia="zh-CN"/>
        </w:rPr>
      </w:pPr>
      <w:ins w:id="1090" w:author="Nokia" w:date="2024-09-06T15:14:00Z" w16du:dateUtc="2024-09-06T13:14:00Z">
        <w:r>
          <w:rPr>
            <w:rFonts w:ascii="Arial" w:eastAsia="SimSun" w:hAnsi="Arial" w:cs="Arial" w:hint="eastAsia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7E390D" w14:paraId="47D8947C" w14:textId="77777777" w:rsidTr="00BA1EE4">
        <w:trPr>
          <w:ins w:id="1091" w:author="Nokia" w:date="2024-09-06T15:14:00Z"/>
        </w:trPr>
        <w:tc>
          <w:tcPr>
            <w:tcW w:w="4305" w:type="dxa"/>
          </w:tcPr>
          <w:p w14:paraId="7DB8BE06" w14:textId="77777777" w:rsidR="007E390D" w:rsidRDefault="007E390D" w:rsidP="00BA1EE4">
            <w:pPr>
              <w:pStyle w:val="TAH"/>
              <w:rPr>
                <w:ins w:id="1092" w:author="Nokia" w:date="2024-09-06T15:14:00Z" w16du:dateUtc="2024-09-06T13:14:00Z"/>
              </w:rPr>
            </w:pPr>
            <w:ins w:id="1093" w:author="Nokia" w:date="2024-09-06T15:14:00Z" w16du:dateUtc="2024-09-06T13:14:00Z">
              <w:r>
                <w:t>Uplink CA Configuration</w:t>
              </w:r>
            </w:ins>
          </w:p>
        </w:tc>
        <w:tc>
          <w:tcPr>
            <w:tcW w:w="2622" w:type="dxa"/>
          </w:tcPr>
          <w:p w14:paraId="335EF29A" w14:textId="77777777" w:rsidR="007E390D" w:rsidRDefault="007E390D" w:rsidP="00BA1EE4">
            <w:pPr>
              <w:pStyle w:val="TAH"/>
              <w:rPr>
                <w:ins w:id="1094" w:author="Nokia" w:date="2024-09-06T15:14:00Z" w16du:dateUtc="2024-09-06T13:14:00Z"/>
              </w:rPr>
            </w:pPr>
            <w:ins w:id="1095" w:author="Nokia" w:date="2024-09-06T15:14:00Z" w16du:dateUtc="2024-09-06T13:14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5C8DD2B0" w14:textId="77777777" w:rsidR="007E390D" w:rsidRDefault="007E390D" w:rsidP="00BA1EE4">
            <w:pPr>
              <w:pStyle w:val="TAH"/>
              <w:rPr>
                <w:ins w:id="1096" w:author="Nokia" w:date="2024-09-06T15:14:00Z" w16du:dateUtc="2024-09-06T13:14:00Z"/>
              </w:rPr>
            </w:pPr>
            <w:ins w:id="1097" w:author="Nokia" w:date="2024-09-06T15:14:00Z" w16du:dateUtc="2024-09-06T13:14:00Z">
              <w:r>
                <w:t>Tolerance (dB)</w:t>
              </w:r>
              <w:r>
                <w:tab/>
              </w:r>
            </w:ins>
          </w:p>
        </w:tc>
      </w:tr>
      <w:tr w:rsidR="007E390D" w14:paraId="2F989073" w14:textId="77777777" w:rsidTr="00BA1EE4">
        <w:trPr>
          <w:ins w:id="1098" w:author="Nokia" w:date="2024-09-06T15:14:00Z"/>
        </w:trPr>
        <w:tc>
          <w:tcPr>
            <w:tcW w:w="4305" w:type="dxa"/>
          </w:tcPr>
          <w:p w14:paraId="5AC53E20" w14:textId="77777777" w:rsidR="007E390D" w:rsidRDefault="007E390D" w:rsidP="00BA1EE4">
            <w:pPr>
              <w:pStyle w:val="TAC"/>
              <w:rPr>
                <w:ins w:id="1099" w:author="Nokia" w:date="2024-09-06T15:14:00Z" w16du:dateUtc="2024-09-06T13:14:00Z"/>
                <w:lang w:val="en-US" w:eastAsia="zh-CN"/>
              </w:rPr>
            </w:pPr>
            <w:ins w:id="1100" w:author="Nokia" w:date="2024-09-06T15:14:00Z" w16du:dateUtc="2024-09-06T13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 w14:paraId="5BED2CBD" w14:textId="77777777" w:rsidR="007E390D" w:rsidRDefault="007E390D" w:rsidP="00BA1EE4">
            <w:pPr>
              <w:pStyle w:val="TAC"/>
              <w:rPr>
                <w:ins w:id="1101" w:author="Nokia" w:date="2024-09-06T15:14:00Z" w16du:dateUtc="2024-09-06T13:14:00Z"/>
                <w:lang w:val="en-US" w:eastAsia="zh-CN"/>
              </w:rPr>
            </w:pPr>
            <w:ins w:id="1102" w:author="Nokia" w:date="2024-09-06T15:14:00Z" w16du:dateUtc="2024-09-06T13:14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4DA23B4" w14:textId="77777777" w:rsidR="007E390D" w:rsidRDefault="007E390D" w:rsidP="00BA1EE4">
            <w:pPr>
              <w:pStyle w:val="TAC"/>
              <w:rPr>
                <w:ins w:id="1103" w:author="Nokia" w:date="2024-09-06T15:14:00Z" w16du:dateUtc="2024-09-06T13:14:00Z"/>
              </w:rPr>
            </w:pPr>
            <w:ins w:id="1104" w:author="Nokia" w:date="2024-09-06T15:14:00Z" w16du:dateUtc="2024-09-06T13:14:00Z">
              <w:r>
                <w:t>+2/-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</w:tbl>
    <w:p w14:paraId="0AEA6060" w14:textId="77777777" w:rsidR="007E390D" w:rsidRDefault="007E390D" w:rsidP="007E390D">
      <w:pPr>
        <w:pStyle w:val="Heading4"/>
        <w:rPr>
          <w:ins w:id="1105" w:author="Nokia" w:date="2024-09-06T15:14:00Z" w16du:dateUtc="2024-09-06T13:14:00Z"/>
        </w:rPr>
      </w:pPr>
      <w:bookmarkStart w:id="1106" w:name="_Toc109047247"/>
      <w:bookmarkStart w:id="1107" w:name="_Toc2338"/>
      <w:bookmarkEnd w:id="1087"/>
    </w:p>
    <w:p w14:paraId="5C7FF91F" w14:textId="77777777" w:rsidR="007E390D" w:rsidRDefault="007E390D" w:rsidP="007E390D">
      <w:pPr>
        <w:pStyle w:val="Heading4"/>
        <w:rPr>
          <w:ins w:id="1108" w:author="Nokia" w:date="2024-09-06T15:14:00Z" w16du:dateUtc="2024-09-06T13:14:00Z"/>
          <w:rFonts w:cs="Arial"/>
          <w:lang w:val="en-US" w:eastAsia="zh-CN"/>
        </w:rPr>
      </w:pPr>
      <w:ins w:id="1109" w:author="Nokia" w:date="2024-09-06T15:14:00Z" w16du:dateUtc="2024-09-06T13:14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106"/>
        <w:r>
          <w:rPr>
            <w:rFonts w:cs="Arial" w:hint="eastAsia"/>
            <w:lang w:val="en-US" w:eastAsia="zh-CN"/>
          </w:rPr>
          <w:t xml:space="preserve"> for 2 bands UL</w:t>
        </w:r>
        <w:bookmarkEnd w:id="1107"/>
      </w:ins>
    </w:p>
    <w:p w14:paraId="34850795" w14:textId="77777777" w:rsidR="007E390D" w:rsidRDefault="007E390D" w:rsidP="007E390D">
      <w:pPr>
        <w:keepNext/>
        <w:keepLines/>
        <w:rPr>
          <w:ins w:id="1110" w:author="Nokia" w:date="2024-09-06T15:14:00Z" w16du:dateUtc="2024-09-06T13:14:00Z"/>
        </w:rPr>
      </w:pPr>
      <w:ins w:id="1111" w:author="Nokia" w:date="2024-09-06T15:14:00Z" w16du:dateUtc="2024-09-06T13:1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n20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6E80B97D" w14:textId="77777777" w:rsidR="007E390D" w:rsidRDefault="007E390D" w:rsidP="007E390D">
      <w:pPr>
        <w:keepNext/>
        <w:keepLines/>
        <w:spacing w:before="120" w:after="120"/>
        <w:jc w:val="center"/>
        <w:rPr>
          <w:ins w:id="1112" w:author="Nokia" w:date="2024-09-06T15:14:00Z" w16du:dateUtc="2024-09-06T13:14:00Z"/>
          <w:rFonts w:ascii="Arial" w:hAnsi="Arial" w:cs="Arial"/>
          <w:b/>
          <w:lang w:val="en-US"/>
        </w:rPr>
      </w:pPr>
      <w:ins w:id="1113" w:author="Nokia" w:date="2024-09-06T15:14:00Z" w16du:dateUtc="2024-09-06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2880"/>
        <w:gridCol w:w="1960"/>
        <w:gridCol w:w="1760"/>
        <w:gridCol w:w="1980"/>
        <w:gridCol w:w="2220"/>
      </w:tblGrid>
      <w:tr w:rsidR="007E390D" w14:paraId="29B8B0EB" w14:textId="77777777" w:rsidTr="00BA1EE4">
        <w:trPr>
          <w:trHeight w:val="330"/>
          <w:jc w:val="center"/>
          <w:ins w:id="1114" w:author="Nokia" w:date="2024-09-06T15:1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F2DC" w14:textId="77777777" w:rsidR="007E390D" w:rsidRDefault="007E390D" w:rsidP="00015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C4E6" w14:textId="77777777" w:rsidR="007E390D" w:rsidRDefault="007E390D">
            <w:pPr>
              <w:spacing w:after="0"/>
              <w:jc w:val="center"/>
              <w:rPr>
                <w:ins w:id="111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118" w:author="Nokia" w:date="2024-10-15T09:51:00Z" w16du:dateUtc="2024-10-15T01:51:00Z">
                <w:pPr>
                  <w:jc w:val="center"/>
                </w:pPr>
              </w:pPrChange>
            </w:pPr>
            <w:ins w:id="111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A9BC" w14:textId="77777777" w:rsidR="007E390D" w:rsidRDefault="007E390D">
            <w:pPr>
              <w:spacing w:after="0"/>
              <w:jc w:val="center"/>
              <w:rPr>
                <w:ins w:id="112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121" w:author="Nokia" w:date="2024-10-15T09:51:00Z" w16du:dateUtc="2024-10-15T01:51:00Z">
                <w:pPr>
                  <w:jc w:val="center"/>
                </w:pPr>
              </w:pPrChange>
            </w:pPr>
            <w:ins w:id="112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66A5" w14:textId="77777777" w:rsidR="007E390D" w:rsidRDefault="007E390D">
            <w:pPr>
              <w:spacing w:after="0"/>
              <w:jc w:val="center"/>
              <w:rPr>
                <w:ins w:id="112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124" w:author="Nokia" w:date="2024-10-15T09:51:00Z" w16du:dateUtc="2024-10-15T01:51:00Z">
                <w:pPr>
                  <w:jc w:val="center"/>
                </w:pPr>
              </w:pPrChange>
            </w:pPr>
            <w:ins w:id="112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7725" w14:textId="77777777" w:rsidR="007E390D" w:rsidRDefault="007E390D">
            <w:pPr>
              <w:spacing w:after="0"/>
              <w:jc w:val="center"/>
              <w:rPr>
                <w:ins w:id="112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127" w:author="Nokia" w:date="2024-10-15T09:51:00Z" w16du:dateUtc="2024-10-15T01:51:00Z">
                <w:pPr>
                  <w:jc w:val="center"/>
                </w:pPr>
              </w:pPrChange>
            </w:pPr>
            <w:ins w:id="112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7E390D" w14:paraId="227BD192" w14:textId="77777777" w:rsidTr="00BA1EE4">
        <w:trPr>
          <w:trHeight w:val="330"/>
          <w:jc w:val="center"/>
          <w:ins w:id="1129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DF1F" w14:textId="77777777" w:rsidR="007E390D" w:rsidRDefault="007E390D">
            <w:pPr>
              <w:spacing w:after="0"/>
              <w:rPr>
                <w:ins w:id="11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31" w:author="Nokia" w:date="2024-10-15T09:51:00Z" w16du:dateUtc="2024-10-15T01:51:00Z">
                <w:pPr/>
              </w:pPrChange>
            </w:pPr>
            <w:ins w:id="11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6123" w14:textId="77777777" w:rsidR="007E390D" w:rsidRDefault="007E390D">
            <w:pPr>
              <w:spacing w:after="0"/>
              <w:jc w:val="center"/>
              <w:rPr>
                <w:ins w:id="11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34" w:author="Nokia" w:date="2024-10-15T09:51:00Z" w16du:dateUtc="2024-10-15T01:51:00Z">
                <w:pPr>
                  <w:jc w:val="center"/>
                </w:pPr>
              </w:pPrChange>
            </w:pPr>
            <w:ins w:id="113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2A05" w14:textId="77777777" w:rsidR="007E390D" w:rsidRDefault="007E390D">
            <w:pPr>
              <w:spacing w:after="0"/>
              <w:jc w:val="center"/>
              <w:rPr>
                <w:ins w:id="113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37" w:author="Nokia" w:date="2024-10-15T09:51:00Z" w16du:dateUtc="2024-10-15T01:51:00Z">
                <w:pPr>
                  <w:jc w:val="center"/>
                </w:pPr>
              </w:pPrChange>
            </w:pPr>
            <w:ins w:id="11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E566" w14:textId="77777777" w:rsidR="007E390D" w:rsidRDefault="007E390D">
            <w:pPr>
              <w:spacing w:after="0"/>
              <w:jc w:val="center"/>
              <w:rPr>
                <w:ins w:id="113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40" w:author="Nokia" w:date="2024-10-15T09:51:00Z" w16du:dateUtc="2024-10-15T01:51:00Z">
                <w:pPr>
                  <w:jc w:val="center"/>
                </w:pPr>
              </w:pPrChange>
            </w:pPr>
            <w:ins w:id="114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3CE5" w14:textId="77777777" w:rsidR="007E390D" w:rsidRDefault="007E390D">
            <w:pPr>
              <w:spacing w:after="0"/>
              <w:jc w:val="center"/>
              <w:rPr>
                <w:ins w:id="114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43" w:author="Nokia" w:date="2024-10-15T09:51:00Z" w16du:dateUtc="2024-10-15T01:51:00Z">
                <w:pPr>
                  <w:jc w:val="center"/>
                </w:pPr>
              </w:pPrChange>
            </w:pPr>
            <w:ins w:id="11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AC8A6B9" w14:textId="77777777" w:rsidTr="00BA1EE4">
        <w:trPr>
          <w:trHeight w:val="330"/>
          <w:jc w:val="center"/>
          <w:ins w:id="114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803F" w14:textId="77777777" w:rsidR="007E390D" w:rsidRDefault="007E390D">
            <w:pPr>
              <w:spacing w:after="0"/>
              <w:rPr>
                <w:ins w:id="11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47" w:author="Nokia" w:date="2024-10-15T09:51:00Z" w16du:dateUtc="2024-10-15T01:51:00Z">
                <w:pPr/>
              </w:pPrChange>
            </w:pPr>
            <w:ins w:id="114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98D4" w14:textId="77777777" w:rsidR="007E390D" w:rsidRDefault="007E390D">
            <w:pPr>
              <w:spacing w:after="0"/>
              <w:jc w:val="center"/>
              <w:rPr>
                <w:ins w:id="114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150" w:author="Nokia" w:date="2024-10-15T09:51:00Z" w16du:dateUtc="2024-10-15T01:51:00Z">
                <w:pPr>
                  <w:jc w:val="center"/>
                </w:pPr>
              </w:pPrChange>
            </w:pPr>
            <w:ins w:id="115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960" w14:textId="77777777" w:rsidR="007E390D" w:rsidRDefault="007E390D">
            <w:pPr>
              <w:spacing w:after="0"/>
              <w:jc w:val="center"/>
              <w:rPr>
                <w:ins w:id="1152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153" w:author="Nokia" w:date="2024-10-15T09:51:00Z" w16du:dateUtc="2024-10-15T01:51:00Z">
                <w:pPr>
                  <w:jc w:val="center"/>
                </w:pPr>
              </w:pPrChange>
            </w:pPr>
            <w:ins w:id="11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7E390D" w14:paraId="50C7DC5B" w14:textId="77777777" w:rsidTr="00BA1EE4">
        <w:trPr>
          <w:trHeight w:val="330"/>
          <w:jc w:val="center"/>
          <w:ins w:id="115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F679" w14:textId="77777777" w:rsidR="007E390D" w:rsidRDefault="007E390D">
            <w:pPr>
              <w:spacing w:after="0"/>
              <w:rPr>
                <w:ins w:id="115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57" w:author="Nokia" w:date="2024-10-15T09:51:00Z" w16du:dateUtc="2024-10-15T01:51:00Z">
                <w:pPr/>
              </w:pPrChange>
            </w:pPr>
            <w:ins w:id="11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760B" w14:textId="77777777" w:rsidR="007E390D" w:rsidRDefault="007E390D">
            <w:pPr>
              <w:spacing w:after="0"/>
              <w:jc w:val="center"/>
              <w:rPr>
                <w:ins w:id="11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60" w:author="Nokia" w:date="2024-10-15T09:51:00Z" w16du:dateUtc="2024-10-15T01:51:00Z">
                <w:pPr>
                  <w:jc w:val="center"/>
                </w:pPr>
              </w:pPrChange>
            </w:pPr>
            <w:ins w:id="116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6807" w14:textId="77777777" w:rsidR="007E390D" w:rsidRDefault="007E390D">
            <w:pPr>
              <w:spacing w:after="0"/>
              <w:jc w:val="center"/>
              <w:rPr>
                <w:ins w:id="11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63" w:author="Nokia" w:date="2024-10-15T09:51:00Z" w16du:dateUtc="2024-10-15T01:51:00Z">
                <w:pPr>
                  <w:jc w:val="center"/>
                </w:pPr>
              </w:pPrChange>
            </w:pPr>
            <w:ins w:id="11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9AD4" w14:textId="77777777" w:rsidR="007E390D" w:rsidRDefault="007E390D">
            <w:pPr>
              <w:spacing w:after="0"/>
              <w:jc w:val="center"/>
              <w:rPr>
                <w:ins w:id="116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66" w:author="Nokia" w:date="2024-10-15T09:51:00Z" w16du:dateUtc="2024-10-15T01:51:00Z">
                <w:pPr>
                  <w:jc w:val="center"/>
                </w:pPr>
              </w:pPrChange>
            </w:pPr>
            <w:ins w:id="11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7907" w14:textId="77777777" w:rsidR="007E390D" w:rsidRDefault="007E390D">
            <w:pPr>
              <w:spacing w:after="0"/>
              <w:jc w:val="center"/>
              <w:rPr>
                <w:ins w:id="11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69" w:author="Nokia" w:date="2024-10-15T09:51:00Z" w16du:dateUtc="2024-10-15T01:51:00Z">
                <w:pPr>
                  <w:jc w:val="center"/>
                </w:pPr>
              </w:pPrChange>
            </w:pPr>
            <w:ins w:id="11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02DC782" w14:textId="77777777" w:rsidTr="00BA1EE4">
        <w:trPr>
          <w:trHeight w:val="330"/>
          <w:jc w:val="center"/>
          <w:ins w:id="117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6E98" w14:textId="77777777" w:rsidR="007E390D" w:rsidRDefault="007E390D">
            <w:pPr>
              <w:spacing w:after="0"/>
              <w:rPr>
                <w:ins w:id="11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73" w:author="Nokia" w:date="2024-10-15T09:51:00Z" w16du:dateUtc="2024-10-15T01:51:00Z">
                <w:pPr/>
              </w:pPrChange>
            </w:pPr>
            <w:ins w:id="11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8767" w14:textId="77777777" w:rsidR="007E390D" w:rsidRDefault="007E390D">
            <w:pPr>
              <w:spacing w:after="0"/>
              <w:jc w:val="center"/>
              <w:rPr>
                <w:ins w:id="1175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176" w:author="Nokia" w:date="2024-10-15T09:51:00Z" w16du:dateUtc="2024-10-15T01:51:00Z">
                <w:pPr>
                  <w:jc w:val="center"/>
                </w:pPr>
              </w:pPrChange>
            </w:pPr>
            <w:ins w:id="117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2727" w14:textId="77777777" w:rsidR="007E390D" w:rsidRDefault="007E390D">
            <w:pPr>
              <w:spacing w:after="0"/>
              <w:jc w:val="center"/>
              <w:rPr>
                <w:ins w:id="1178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179" w:author="Nokia" w:date="2024-10-15T09:51:00Z" w16du:dateUtc="2024-10-15T01:51:00Z">
                <w:pPr>
                  <w:jc w:val="center"/>
                </w:pPr>
              </w:pPrChange>
            </w:pPr>
            <w:ins w:id="11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7E390D" w14:paraId="221A2446" w14:textId="77777777" w:rsidTr="00BA1EE4">
        <w:trPr>
          <w:trHeight w:val="330"/>
          <w:jc w:val="center"/>
          <w:ins w:id="118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805" w14:textId="77777777" w:rsidR="007E390D" w:rsidRDefault="007E390D">
            <w:pPr>
              <w:spacing w:after="0"/>
              <w:rPr>
                <w:ins w:id="11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83" w:author="Nokia" w:date="2024-10-15T09:51:00Z" w16du:dateUtc="2024-10-15T01:51:00Z">
                <w:pPr/>
              </w:pPrChange>
            </w:pPr>
            <w:ins w:id="11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2F9" w14:textId="77777777" w:rsidR="007E390D" w:rsidRDefault="007E390D">
            <w:pPr>
              <w:spacing w:after="0"/>
              <w:jc w:val="center"/>
              <w:rPr>
                <w:ins w:id="11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86" w:author="Nokia" w:date="2024-10-15T09:51:00Z" w16du:dateUtc="2024-10-15T01:51:00Z">
                <w:pPr>
                  <w:jc w:val="center"/>
                </w:pPr>
              </w:pPrChange>
            </w:pPr>
            <w:ins w:id="11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B0A9" w14:textId="77777777" w:rsidR="007E390D" w:rsidRDefault="007E390D">
            <w:pPr>
              <w:spacing w:after="0"/>
              <w:jc w:val="center"/>
              <w:rPr>
                <w:ins w:id="11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89" w:author="Nokia" w:date="2024-10-15T09:51:00Z" w16du:dateUtc="2024-10-15T01:51:00Z">
                <w:pPr>
                  <w:jc w:val="center"/>
                </w:pPr>
              </w:pPrChange>
            </w:pPr>
            <w:ins w:id="11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2F97" w14:textId="77777777" w:rsidR="007E390D" w:rsidRDefault="007E390D">
            <w:pPr>
              <w:spacing w:after="0"/>
              <w:jc w:val="center"/>
              <w:rPr>
                <w:ins w:id="11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92" w:author="Nokia" w:date="2024-10-15T09:51:00Z" w16du:dateUtc="2024-10-15T01:51:00Z">
                <w:pPr>
                  <w:jc w:val="center"/>
                </w:pPr>
              </w:pPrChange>
            </w:pPr>
            <w:ins w:id="11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98C8" w14:textId="77777777" w:rsidR="007E390D" w:rsidRDefault="007E390D">
            <w:pPr>
              <w:spacing w:after="0"/>
              <w:jc w:val="center"/>
              <w:rPr>
                <w:ins w:id="119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95" w:author="Nokia" w:date="2024-10-15T09:51:00Z" w16du:dateUtc="2024-10-15T01:51:00Z">
                <w:pPr>
                  <w:jc w:val="center"/>
                </w:pPr>
              </w:pPrChange>
            </w:pPr>
            <w:ins w:id="11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1516051" w14:textId="77777777" w:rsidTr="00BA1EE4">
        <w:trPr>
          <w:trHeight w:val="330"/>
          <w:jc w:val="center"/>
          <w:ins w:id="1197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4F52" w14:textId="77777777" w:rsidR="007E390D" w:rsidRDefault="007E390D">
            <w:pPr>
              <w:spacing w:after="0"/>
              <w:rPr>
                <w:ins w:id="119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199" w:author="Nokia" w:date="2024-10-15T09:51:00Z" w16du:dateUtc="2024-10-15T01:51:00Z">
                <w:pPr/>
              </w:pPrChange>
            </w:pPr>
            <w:ins w:id="12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D7FA" w14:textId="77777777" w:rsidR="007E390D" w:rsidRDefault="007E390D">
            <w:pPr>
              <w:spacing w:after="0"/>
              <w:jc w:val="center"/>
              <w:rPr>
                <w:ins w:id="120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02" w:author="Nokia" w:date="2024-10-15T09:51:00Z" w16du:dateUtc="2024-10-15T01:51:00Z">
                <w:pPr>
                  <w:jc w:val="center"/>
                </w:pPr>
              </w:pPrChange>
            </w:pPr>
            <w:ins w:id="12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6DD5" w14:textId="77777777" w:rsidR="007E390D" w:rsidRDefault="007E390D">
            <w:pPr>
              <w:spacing w:after="0"/>
              <w:jc w:val="center"/>
              <w:rPr>
                <w:ins w:id="1204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05" w:author="Nokia" w:date="2024-10-15T09:51:00Z" w16du:dateUtc="2024-10-15T01:51:00Z">
                <w:pPr>
                  <w:jc w:val="center"/>
                </w:pPr>
              </w:pPrChange>
            </w:pPr>
            <w:ins w:id="12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7E390D" w14:paraId="42AFC00A" w14:textId="77777777" w:rsidTr="00BA1EE4">
        <w:trPr>
          <w:trHeight w:val="330"/>
          <w:jc w:val="center"/>
          <w:ins w:id="1207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D865" w14:textId="77777777" w:rsidR="007E390D" w:rsidRDefault="007E390D">
            <w:pPr>
              <w:spacing w:after="0"/>
              <w:rPr>
                <w:ins w:id="120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09" w:author="Nokia" w:date="2024-10-15T09:51:00Z" w16du:dateUtc="2024-10-15T01:51:00Z">
                <w:pPr/>
              </w:pPrChange>
            </w:pPr>
            <w:ins w:id="121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73C8" w14:textId="77777777" w:rsidR="007E390D" w:rsidRDefault="007E390D">
            <w:pPr>
              <w:spacing w:after="0"/>
              <w:jc w:val="center"/>
              <w:rPr>
                <w:ins w:id="121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12" w:author="Nokia" w:date="2024-10-15T09:51:00Z" w16du:dateUtc="2024-10-15T01:51:00Z">
                <w:pPr>
                  <w:jc w:val="center"/>
                </w:pPr>
              </w:pPrChange>
            </w:pPr>
            <w:ins w:id="121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9860" w14:textId="77777777" w:rsidR="007E390D" w:rsidRDefault="007E390D">
            <w:pPr>
              <w:spacing w:after="0"/>
              <w:jc w:val="center"/>
              <w:rPr>
                <w:ins w:id="121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15" w:author="Nokia" w:date="2024-10-15T09:51:00Z" w16du:dateUtc="2024-10-15T01:51:00Z">
                <w:pPr>
                  <w:jc w:val="center"/>
                </w:pPr>
              </w:pPrChange>
            </w:pPr>
            <w:ins w:id="121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50C0" w14:textId="77777777" w:rsidR="007E390D" w:rsidRDefault="007E390D">
            <w:pPr>
              <w:spacing w:after="0"/>
              <w:jc w:val="center"/>
              <w:rPr>
                <w:ins w:id="121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18" w:author="Nokia" w:date="2024-10-15T09:51:00Z" w16du:dateUtc="2024-10-15T01:51:00Z">
                <w:pPr>
                  <w:jc w:val="center"/>
                </w:pPr>
              </w:pPrChange>
            </w:pPr>
            <w:ins w:id="121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A03B" w14:textId="77777777" w:rsidR="007E390D" w:rsidRDefault="007E390D">
            <w:pPr>
              <w:spacing w:after="0"/>
              <w:jc w:val="center"/>
              <w:rPr>
                <w:ins w:id="122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21" w:author="Nokia" w:date="2024-10-15T09:51:00Z" w16du:dateUtc="2024-10-15T01:51:00Z">
                <w:pPr>
                  <w:jc w:val="center"/>
                </w:pPr>
              </w:pPrChange>
            </w:pPr>
            <w:ins w:id="122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3652B3EC" w14:textId="77777777" w:rsidTr="00BA1EE4">
        <w:trPr>
          <w:trHeight w:val="330"/>
          <w:jc w:val="center"/>
          <w:ins w:id="1223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19D8" w14:textId="77777777" w:rsidR="007E390D" w:rsidRDefault="007E390D">
            <w:pPr>
              <w:spacing w:after="0"/>
              <w:rPr>
                <w:ins w:id="122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25" w:author="Nokia" w:date="2024-10-15T09:51:00Z" w16du:dateUtc="2024-10-15T01:51:00Z">
                <w:pPr/>
              </w:pPrChange>
            </w:pPr>
            <w:ins w:id="122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67FB" w14:textId="77777777" w:rsidR="007E390D" w:rsidRDefault="007E390D">
            <w:pPr>
              <w:spacing w:after="0"/>
              <w:jc w:val="center"/>
              <w:rPr>
                <w:ins w:id="1227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28" w:author="Nokia" w:date="2024-10-15T09:51:00Z" w16du:dateUtc="2024-10-15T01:51:00Z">
                <w:pPr>
                  <w:jc w:val="center"/>
                </w:pPr>
              </w:pPrChange>
            </w:pPr>
            <w:ins w:id="12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F368" w14:textId="77777777" w:rsidR="007E390D" w:rsidRDefault="007E390D">
            <w:pPr>
              <w:spacing w:after="0"/>
              <w:jc w:val="center"/>
              <w:rPr>
                <w:ins w:id="1230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31" w:author="Nokia" w:date="2024-10-15T09:51:00Z" w16du:dateUtc="2024-10-15T01:51:00Z">
                <w:pPr>
                  <w:jc w:val="center"/>
                </w:pPr>
              </w:pPrChange>
            </w:pPr>
            <w:ins w:id="12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7E390D" w14:paraId="36BC6193" w14:textId="77777777" w:rsidTr="00BA1EE4">
        <w:trPr>
          <w:trHeight w:val="330"/>
          <w:jc w:val="center"/>
          <w:ins w:id="1233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4817" w14:textId="77777777" w:rsidR="007E390D" w:rsidRDefault="007E390D">
            <w:pPr>
              <w:spacing w:after="0"/>
              <w:rPr>
                <w:ins w:id="123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35" w:author="Nokia" w:date="2024-10-15T09:51:00Z" w16du:dateUtc="2024-10-15T01:51:00Z">
                <w:pPr/>
              </w:pPrChange>
            </w:pPr>
            <w:ins w:id="123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6EA6" w14:textId="77777777" w:rsidR="007E390D" w:rsidRDefault="007E390D">
            <w:pPr>
              <w:spacing w:after="0"/>
              <w:jc w:val="center"/>
              <w:rPr>
                <w:ins w:id="123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38" w:author="Nokia" w:date="2024-10-15T09:51:00Z" w16du:dateUtc="2024-10-15T01:51:00Z">
                <w:pPr>
                  <w:jc w:val="center"/>
                </w:pPr>
              </w:pPrChange>
            </w:pPr>
            <w:ins w:id="123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BD69" w14:textId="77777777" w:rsidR="007E390D" w:rsidRDefault="007E390D">
            <w:pPr>
              <w:spacing w:after="0"/>
              <w:jc w:val="center"/>
              <w:rPr>
                <w:ins w:id="124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41" w:author="Nokia" w:date="2024-10-15T09:51:00Z" w16du:dateUtc="2024-10-15T01:51:00Z">
                <w:pPr>
                  <w:jc w:val="center"/>
                </w:pPr>
              </w:pPrChange>
            </w:pPr>
            <w:ins w:id="124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E171639" w14:textId="77777777" w:rsidR="007E390D" w:rsidRDefault="007E390D">
            <w:pPr>
              <w:spacing w:after="0"/>
              <w:jc w:val="center"/>
              <w:rPr>
                <w:ins w:id="124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44" w:author="Nokia" w:date="2024-10-15T09:51:00Z" w16du:dateUtc="2024-10-15T01:51:00Z">
                <w:pPr>
                  <w:jc w:val="center"/>
                </w:pPr>
              </w:pPrChange>
            </w:pPr>
            <w:ins w:id="124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390D" w14:paraId="7D1C2732" w14:textId="77777777" w:rsidTr="00BA1EE4">
        <w:trPr>
          <w:trHeight w:val="330"/>
          <w:jc w:val="center"/>
          <w:ins w:id="1246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0836" w14:textId="77777777" w:rsidR="007E390D" w:rsidRDefault="007E390D">
            <w:pPr>
              <w:spacing w:after="0"/>
              <w:rPr>
                <w:ins w:id="124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48" w:author="Nokia" w:date="2024-10-15T09:51:00Z" w16du:dateUtc="2024-10-15T01:51:00Z">
                <w:pPr/>
              </w:pPrChange>
            </w:pPr>
            <w:ins w:id="12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E838" w14:textId="77777777" w:rsidR="007E390D" w:rsidRDefault="007E390D">
            <w:pPr>
              <w:spacing w:after="0"/>
              <w:jc w:val="center"/>
              <w:rPr>
                <w:ins w:id="1250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51" w:author="Nokia" w:date="2024-10-15T09:51:00Z" w16du:dateUtc="2024-10-15T01:51:00Z">
                <w:pPr>
                  <w:jc w:val="center"/>
                </w:pPr>
              </w:pPrChange>
            </w:pPr>
            <w:ins w:id="12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75B3" w14:textId="77777777" w:rsidR="007E390D" w:rsidRDefault="007E390D">
            <w:pPr>
              <w:spacing w:after="0"/>
              <w:rPr>
                <w:ins w:id="12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54" w:author="Nokia" w:date="2024-10-15T09:51:00Z" w16du:dateUtc="2024-10-15T01:51:00Z">
                <w:pPr/>
              </w:pPrChange>
            </w:pPr>
          </w:p>
        </w:tc>
      </w:tr>
      <w:tr w:rsidR="007E390D" w14:paraId="4197EC8C" w14:textId="77777777" w:rsidTr="00BA1EE4">
        <w:trPr>
          <w:trHeight w:val="330"/>
          <w:jc w:val="center"/>
          <w:ins w:id="125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9AD5" w14:textId="77777777" w:rsidR="007E390D" w:rsidRDefault="007E390D">
            <w:pPr>
              <w:spacing w:after="0"/>
              <w:rPr>
                <w:ins w:id="125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57" w:author="Nokia" w:date="2024-10-15T09:51:00Z" w16du:dateUtc="2024-10-15T01:51:00Z">
                <w:pPr/>
              </w:pPrChange>
            </w:pPr>
            <w:ins w:id="12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A5FD" w14:textId="77777777" w:rsidR="007E390D" w:rsidRDefault="007E390D">
            <w:pPr>
              <w:spacing w:after="0"/>
              <w:jc w:val="center"/>
              <w:rPr>
                <w:ins w:id="12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60" w:author="Nokia" w:date="2024-10-15T09:51:00Z" w16du:dateUtc="2024-10-15T01:51:00Z">
                <w:pPr>
                  <w:jc w:val="center"/>
                </w:pPr>
              </w:pPrChange>
            </w:pPr>
            <w:ins w:id="126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8EC2" w14:textId="77777777" w:rsidR="007E390D" w:rsidRDefault="007E390D">
            <w:pPr>
              <w:spacing w:after="0"/>
              <w:jc w:val="center"/>
              <w:rPr>
                <w:ins w:id="12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63" w:author="Nokia" w:date="2024-10-15T09:51:00Z" w16du:dateUtc="2024-10-15T01:51:00Z">
                <w:pPr>
                  <w:jc w:val="center"/>
                </w:pPr>
              </w:pPrChange>
            </w:pPr>
            <w:ins w:id="12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9CFE" w14:textId="77777777" w:rsidR="007E390D" w:rsidRDefault="007E390D">
            <w:pPr>
              <w:spacing w:after="0"/>
              <w:jc w:val="center"/>
              <w:rPr>
                <w:ins w:id="126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66" w:author="Nokia" w:date="2024-10-15T09:51:00Z" w16du:dateUtc="2024-10-15T01:51:00Z">
                <w:pPr>
                  <w:jc w:val="center"/>
                </w:pPr>
              </w:pPrChange>
            </w:pPr>
            <w:ins w:id="12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810F" w14:textId="77777777" w:rsidR="007E390D" w:rsidRDefault="007E390D">
            <w:pPr>
              <w:spacing w:after="0"/>
              <w:jc w:val="center"/>
              <w:rPr>
                <w:ins w:id="12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69" w:author="Nokia" w:date="2024-10-15T09:51:00Z" w16du:dateUtc="2024-10-15T01:51:00Z">
                <w:pPr>
                  <w:jc w:val="center"/>
                </w:pPr>
              </w:pPrChange>
            </w:pPr>
            <w:ins w:id="12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211A903" w14:textId="77777777" w:rsidTr="00BA1EE4">
        <w:trPr>
          <w:trHeight w:val="330"/>
          <w:jc w:val="center"/>
          <w:ins w:id="127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975D" w14:textId="77777777" w:rsidR="007E390D" w:rsidRDefault="007E390D">
            <w:pPr>
              <w:spacing w:after="0"/>
              <w:rPr>
                <w:ins w:id="12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73" w:author="Nokia" w:date="2024-10-15T09:51:00Z" w16du:dateUtc="2024-10-15T01:51:00Z">
                <w:pPr/>
              </w:pPrChange>
            </w:pPr>
            <w:ins w:id="12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931" w14:textId="77777777" w:rsidR="007E390D" w:rsidRDefault="007E390D">
            <w:pPr>
              <w:spacing w:after="0"/>
              <w:jc w:val="center"/>
              <w:rPr>
                <w:ins w:id="1275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76" w:author="Nokia" w:date="2024-10-15T09:51:00Z" w16du:dateUtc="2024-10-15T01:51:00Z">
                <w:pPr>
                  <w:jc w:val="center"/>
                </w:pPr>
              </w:pPrChange>
            </w:pPr>
            <w:ins w:id="127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20C3" w14:textId="77777777" w:rsidR="007E390D" w:rsidRDefault="007E390D">
            <w:pPr>
              <w:spacing w:after="0"/>
              <w:jc w:val="center"/>
              <w:rPr>
                <w:ins w:id="1278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79" w:author="Nokia" w:date="2024-10-15T09:51:00Z" w16du:dateUtc="2024-10-15T01:51:00Z">
                <w:pPr>
                  <w:jc w:val="center"/>
                </w:pPr>
              </w:pPrChange>
            </w:pPr>
            <w:ins w:id="12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7E390D" w14:paraId="7BB55107" w14:textId="77777777" w:rsidTr="00BA1EE4">
        <w:trPr>
          <w:trHeight w:val="330"/>
          <w:jc w:val="center"/>
          <w:ins w:id="128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BF92" w14:textId="77777777" w:rsidR="007E390D" w:rsidRDefault="007E390D">
            <w:pPr>
              <w:spacing w:after="0"/>
              <w:rPr>
                <w:ins w:id="12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83" w:author="Nokia" w:date="2024-10-15T09:51:00Z" w16du:dateUtc="2024-10-15T01:51:00Z">
                <w:pPr/>
              </w:pPrChange>
            </w:pPr>
            <w:ins w:id="12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F198" w14:textId="77777777" w:rsidR="007E390D" w:rsidRDefault="007E390D">
            <w:pPr>
              <w:spacing w:after="0"/>
              <w:jc w:val="center"/>
              <w:rPr>
                <w:ins w:id="12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86" w:author="Nokia" w:date="2024-10-15T09:51:00Z" w16du:dateUtc="2024-10-15T01:51:00Z">
                <w:pPr>
                  <w:jc w:val="center"/>
                </w:pPr>
              </w:pPrChange>
            </w:pPr>
            <w:ins w:id="12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3ED8" w14:textId="77777777" w:rsidR="007E390D" w:rsidRDefault="007E390D">
            <w:pPr>
              <w:spacing w:after="0"/>
              <w:jc w:val="center"/>
              <w:rPr>
                <w:ins w:id="12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89" w:author="Nokia" w:date="2024-10-15T09:51:00Z" w16du:dateUtc="2024-10-15T01:51:00Z">
                <w:pPr>
                  <w:jc w:val="center"/>
                </w:pPr>
              </w:pPrChange>
            </w:pPr>
            <w:ins w:id="12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5EAA3A" w14:textId="77777777" w:rsidR="007E390D" w:rsidRDefault="007E390D">
            <w:pPr>
              <w:spacing w:after="0"/>
              <w:jc w:val="center"/>
              <w:rPr>
                <w:ins w:id="12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92" w:author="Nokia" w:date="2024-10-15T09:51:00Z" w16du:dateUtc="2024-10-15T01:51:00Z">
                <w:pPr>
                  <w:jc w:val="center"/>
                </w:pPr>
              </w:pPrChange>
            </w:pPr>
            <w:ins w:id="12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390D" w14:paraId="55C1670D" w14:textId="77777777" w:rsidTr="00BA1EE4">
        <w:trPr>
          <w:trHeight w:val="330"/>
          <w:jc w:val="center"/>
          <w:ins w:id="1294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7133" w14:textId="77777777" w:rsidR="007E390D" w:rsidRDefault="007E390D">
            <w:pPr>
              <w:spacing w:after="0"/>
              <w:rPr>
                <w:ins w:id="129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296" w:author="Nokia" w:date="2024-10-15T09:51:00Z" w16du:dateUtc="2024-10-15T01:51:00Z">
                <w:pPr/>
              </w:pPrChange>
            </w:pPr>
            <w:ins w:id="129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B4E0" w14:textId="77777777" w:rsidR="007E390D" w:rsidRDefault="007E390D">
            <w:pPr>
              <w:spacing w:after="0"/>
              <w:jc w:val="center"/>
              <w:rPr>
                <w:ins w:id="1298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299" w:author="Nokia" w:date="2024-10-15T09:51:00Z" w16du:dateUtc="2024-10-15T01:51:00Z">
                <w:pPr>
                  <w:jc w:val="center"/>
                </w:pPr>
              </w:pPrChange>
            </w:pPr>
            <w:ins w:id="13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DF3F" w14:textId="77777777" w:rsidR="007E390D" w:rsidRDefault="007E390D">
            <w:pPr>
              <w:spacing w:after="0"/>
              <w:rPr>
                <w:ins w:id="13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02" w:author="Nokia" w:date="2024-10-15T09:51:00Z" w16du:dateUtc="2024-10-15T01:51:00Z">
                <w:pPr/>
              </w:pPrChange>
            </w:pPr>
          </w:p>
        </w:tc>
      </w:tr>
      <w:tr w:rsidR="007E390D" w14:paraId="392EC3D2" w14:textId="77777777" w:rsidTr="00BA1EE4">
        <w:trPr>
          <w:trHeight w:val="330"/>
          <w:jc w:val="center"/>
          <w:ins w:id="1303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E87" w14:textId="77777777" w:rsidR="007E390D" w:rsidRDefault="007E390D">
            <w:pPr>
              <w:spacing w:after="0"/>
              <w:rPr>
                <w:ins w:id="130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05" w:author="Nokia" w:date="2024-10-15T09:51:00Z" w16du:dateUtc="2024-10-15T01:51:00Z">
                <w:pPr/>
              </w:pPrChange>
            </w:pPr>
            <w:ins w:id="13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B4F6" w14:textId="77777777" w:rsidR="007E390D" w:rsidRDefault="007E390D">
            <w:pPr>
              <w:spacing w:after="0"/>
              <w:jc w:val="center"/>
              <w:rPr>
                <w:ins w:id="130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08" w:author="Nokia" w:date="2024-10-15T09:51:00Z" w16du:dateUtc="2024-10-15T01:51:00Z">
                <w:pPr>
                  <w:jc w:val="center"/>
                </w:pPr>
              </w:pPrChange>
            </w:pPr>
            <w:ins w:id="13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F4D8" w14:textId="77777777" w:rsidR="007E390D" w:rsidRDefault="007E390D">
            <w:pPr>
              <w:spacing w:after="0"/>
              <w:jc w:val="center"/>
              <w:rPr>
                <w:ins w:id="131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11" w:author="Nokia" w:date="2024-10-15T09:51:00Z" w16du:dateUtc="2024-10-15T01:51:00Z">
                <w:pPr>
                  <w:jc w:val="center"/>
                </w:pPr>
              </w:pPrChange>
            </w:pPr>
            <w:ins w:id="131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D424" w14:textId="77777777" w:rsidR="007E390D" w:rsidRDefault="007E390D">
            <w:pPr>
              <w:spacing w:after="0"/>
              <w:jc w:val="center"/>
              <w:rPr>
                <w:ins w:id="13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14" w:author="Nokia" w:date="2024-10-15T09:51:00Z" w16du:dateUtc="2024-10-15T01:51:00Z">
                <w:pPr>
                  <w:jc w:val="center"/>
                </w:pPr>
              </w:pPrChange>
            </w:pPr>
            <w:ins w:id="13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4278" w14:textId="77777777" w:rsidR="007E390D" w:rsidRDefault="007E390D">
            <w:pPr>
              <w:spacing w:after="0"/>
              <w:jc w:val="center"/>
              <w:rPr>
                <w:ins w:id="13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17" w:author="Nokia" w:date="2024-10-15T09:51:00Z" w16du:dateUtc="2024-10-15T01:51:00Z">
                <w:pPr>
                  <w:jc w:val="center"/>
                </w:pPr>
              </w:pPrChange>
            </w:pPr>
            <w:ins w:id="13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EFEEB33" w14:textId="77777777" w:rsidTr="00BA1EE4">
        <w:trPr>
          <w:trHeight w:val="330"/>
          <w:jc w:val="center"/>
          <w:ins w:id="1319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1B0A" w14:textId="77777777" w:rsidR="007E390D" w:rsidRDefault="007E390D">
            <w:pPr>
              <w:spacing w:after="0"/>
              <w:rPr>
                <w:ins w:id="132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21" w:author="Nokia" w:date="2024-10-15T09:51:00Z" w16du:dateUtc="2024-10-15T01:51:00Z">
                <w:pPr/>
              </w:pPrChange>
            </w:pPr>
            <w:ins w:id="132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40F8" w14:textId="77777777" w:rsidR="007E390D" w:rsidRDefault="007E390D">
            <w:pPr>
              <w:spacing w:after="0"/>
              <w:jc w:val="center"/>
              <w:rPr>
                <w:ins w:id="1323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24" w:author="Nokia" w:date="2024-10-15T09:51:00Z" w16du:dateUtc="2024-10-15T01:51:00Z">
                <w:pPr>
                  <w:jc w:val="center"/>
                </w:pPr>
              </w:pPrChange>
            </w:pPr>
            <w:ins w:id="13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7157" w14:textId="77777777" w:rsidR="007E390D" w:rsidRDefault="007E390D">
            <w:pPr>
              <w:spacing w:after="0"/>
              <w:jc w:val="center"/>
              <w:rPr>
                <w:ins w:id="1326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27" w:author="Nokia" w:date="2024-10-15T09:51:00Z" w16du:dateUtc="2024-10-15T01:51:00Z">
                <w:pPr>
                  <w:jc w:val="center"/>
                </w:pPr>
              </w:pPrChange>
            </w:pPr>
            <w:ins w:id="132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7E390D" w14:paraId="5E2F6C59" w14:textId="77777777" w:rsidTr="00BA1EE4">
        <w:trPr>
          <w:trHeight w:val="330"/>
          <w:jc w:val="center"/>
          <w:ins w:id="1329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E025" w14:textId="77777777" w:rsidR="007E390D" w:rsidRDefault="007E390D">
            <w:pPr>
              <w:spacing w:after="0"/>
              <w:rPr>
                <w:ins w:id="13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31" w:author="Nokia" w:date="2024-10-15T09:51:00Z" w16du:dateUtc="2024-10-15T01:51:00Z">
                <w:pPr/>
              </w:pPrChange>
            </w:pPr>
            <w:ins w:id="13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C08" w14:textId="77777777" w:rsidR="007E390D" w:rsidRDefault="007E390D">
            <w:pPr>
              <w:spacing w:after="0"/>
              <w:jc w:val="center"/>
              <w:rPr>
                <w:ins w:id="13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34" w:author="Nokia" w:date="2024-10-15T09:51:00Z" w16du:dateUtc="2024-10-15T01:51:00Z">
                <w:pPr>
                  <w:jc w:val="center"/>
                </w:pPr>
              </w:pPrChange>
            </w:pPr>
            <w:ins w:id="133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0FA3" w14:textId="77777777" w:rsidR="007E390D" w:rsidRDefault="007E390D">
            <w:pPr>
              <w:spacing w:after="0"/>
              <w:jc w:val="center"/>
              <w:rPr>
                <w:ins w:id="133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37" w:author="Nokia" w:date="2024-10-15T09:51:00Z" w16du:dateUtc="2024-10-15T01:51:00Z">
                <w:pPr>
                  <w:jc w:val="center"/>
                </w:pPr>
              </w:pPrChange>
            </w:pPr>
            <w:ins w:id="13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617" w14:textId="77777777" w:rsidR="007E390D" w:rsidRDefault="007E390D">
            <w:pPr>
              <w:spacing w:after="0"/>
              <w:jc w:val="center"/>
              <w:rPr>
                <w:ins w:id="133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40" w:author="Nokia" w:date="2024-10-15T09:51:00Z" w16du:dateUtc="2024-10-15T01:51:00Z">
                <w:pPr>
                  <w:jc w:val="center"/>
                </w:pPr>
              </w:pPrChange>
            </w:pPr>
            <w:ins w:id="134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BAD6" w14:textId="77777777" w:rsidR="007E390D" w:rsidRDefault="007E390D">
            <w:pPr>
              <w:spacing w:after="0"/>
              <w:jc w:val="center"/>
              <w:rPr>
                <w:ins w:id="134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43" w:author="Nokia" w:date="2024-10-15T09:51:00Z" w16du:dateUtc="2024-10-15T01:51:00Z">
                <w:pPr>
                  <w:jc w:val="center"/>
                </w:pPr>
              </w:pPrChange>
            </w:pPr>
            <w:ins w:id="13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13F497A" w14:textId="77777777" w:rsidTr="00BA1EE4">
        <w:trPr>
          <w:trHeight w:val="330"/>
          <w:jc w:val="center"/>
          <w:ins w:id="134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6C8B" w14:textId="77777777" w:rsidR="007E390D" w:rsidRDefault="007E390D">
            <w:pPr>
              <w:spacing w:after="0"/>
              <w:rPr>
                <w:ins w:id="13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47" w:author="Nokia" w:date="2024-10-15T09:51:00Z" w16du:dateUtc="2024-10-15T01:51:00Z">
                <w:pPr/>
              </w:pPrChange>
            </w:pPr>
            <w:ins w:id="134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0502" w14:textId="77777777" w:rsidR="007E390D" w:rsidRDefault="007E390D">
            <w:pPr>
              <w:spacing w:after="0"/>
              <w:jc w:val="center"/>
              <w:rPr>
                <w:ins w:id="134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50" w:author="Nokia" w:date="2024-10-15T09:51:00Z" w16du:dateUtc="2024-10-15T01:51:00Z">
                <w:pPr>
                  <w:jc w:val="center"/>
                </w:pPr>
              </w:pPrChange>
            </w:pPr>
            <w:ins w:id="135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08E0" w14:textId="77777777" w:rsidR="007E390D" w:rsidRDefault="007E390D">
            <w:pPr>
              <w:spacing w:after="0"/>
              <w:jc w:val="center"/>
              <w:rPr>
                <w:ins w:id="1352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53" w:author="Nokia" w:date="2024-10-15T09:51:00Z" w16du:dateUtc="2024-10-15T01:51:00Z">
                <w:pPr>
                  <w:jc w:val="center"/>
                </w:pPr>
              </w:pPrChange>
            </w:pPr>
            <w:ins w:id="13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7E390D" w14:paraId="6DAB2468" w14:textId="77777777" w:rsidTr="00BA1EE4">
        <w:trPr>
          <w:trHeight w:val="330"/>
          <w:jc w:val="center"/>
          <w:ins w:id="135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8778" w14:textId="77777777" w:rsidR="007E390D" w:rsidRDefault="007E390D">
            <w:pPr>
              <w:spacing w:after="0"/>
              <w:rPr>
                <w:ins w:id="135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57" w:author="Nokia" w:date="2024-10-15T09:51:00Z" w16du:dateUtc="2024-10-15T01:51:00Z">
                <w:pPr/>
              </w:pPrChange>
            </w:pPr>
            <w:ins w:id="13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B845" w14:textId="77777777" w:rsidR="007E390D" w:rsidRDefault="007E390D">
            <w:pPr>
              <w:spacing w:after="0"/>
              <w:jc w:val="center"/>
              <w:rPr>
                <w:ins w:id="13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60" w:author="Nokia" w:date="2024-10-15T09:51:00Z" w16du:dateUtc="2024-10-15T01:51:00Z">
                <w:pPr>
                  <w:jc w:val="center"/>
                </w:pPr>
              </w:pPrChange>
            </w:pPr>
            <w:ins w:id="136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1950" w14:textId="77777777" w:rsidR="007E390D" w:rsidRDefault="007E390D">
            <w:pPr>
              <w:spacing w:after="0"/>
              <w:jc w:val="center"/>
              <w:rPr>
                <w:ins w:id="13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63" w:author="Nokia" w:date="2024-10-15T09:51:00Z" w16du:dateUtc="2024-10-15T01:51:00Z">
                <w:pPr>
                  <w:jc w:val="center"/>
                </w:pPr>
              </w:pPrChange>
            </w:pPr>
            <w:ins w:id="13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01A2" w14:textId="77777777" w:rsidR="007E390D" w:rsidRDefault="007E390D">
            <w:pPr>
              <w:spacing w:after="0"/>
              <w:jc w:val="center"/>
              <w:rPr>
                <w:ins w:id="136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66" w:author="Nokia" w:date="2024-10-15T09:51:00Z" w16du:dateUtc="2024-10-15T01:51:00Z">
                <w:pPr>
                  <w:jc w:val="center"/>
                </w:pPr>
              </w:pPrChange>
            </w:pPr>
            <w:ins w:id="13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6928" w14:textId="77777777" w:rsidR="007E390D" w:rsidRDefault="007E390D">
            <w:pPr>
              <w:spacing w:after="0"/>
              <w:jc w:val="center"/>
              <w:rPr>
                <w:ins w:id="13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69" w:author="Nokia" w:date="2024-10-15T09:51:00Z" w16du:dateUtc="2024-10-15T01:51:00Z">
                <w:pPr>
                  <w:jc w:val="center"/>
                </w:pPr>
              </w:pPrChange>
            </w:pPr>
            <w:ins w:id="13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3DB1B66" w14:textId="77777777" w:rsidTr="00BA1EE4">
        <w:trPr>
          <w:trHeight w:val="330"/>
          <w:jc w:val="center"/>
          <w:ins w:id="137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93CE" w14:textId="77777777" w:rsidR="007E390D" w:rsidRDefault="007E390D">
            <w:pPr>
              <w:spacing w:after="0"/>
              <w:rPr>
                <w:ins w:id="13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73" w:author="Nokia" w:date="2024-10-15T09:51:00Z" w16du:dateUtc="2024-10-15T01:51:00Z">
                <w:pPr/>
              </w:pPrChange>
            </w:pPr>
            <w:ins w:id="13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2094" w14:textId="77777777" w:rsidR="007E390D" w:rsidRDefault="007E390D">
            <w:pPr>
              <w:spacing w:after="0"/>
              <w:jc w:val="center"/>
              <w:rPr>
                <w:ins w:id="1375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76" w:author="Nokia" w:date="2024-10-15T09:51:00Z" w16du:dateUtc="2024-10-15T01:51:00Z">
                <w:pPr>
                  <w:jc w:val="center"/>
                </w:pPr>
              </w:pPrChange>
            </w:pPr>
            <w:ins w:id="137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7FF9" w14:textId="77777777" w:rsidR="007E390D" w:rsidRDefault="007E390D">
            <w:pPr>
              <w:spacing w:after="0"/>
              <w:jc w:val="center"/>
              <w:rPr>
                <w:ins w:id="1378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379" w:author="Nokia" w:date="2024-10-15T09:51:00Z" w16du:dateUtc="2024-10-15T01:51:00Z">
                <w:pPr>
                  <w:jc w:val="center"/>
                </w:pPr>
              </w:pPrChange>
            </w:pPr>
            <w:ins w:id="13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7E390D" w14:paraId="1BCC40F4" w14:textId="77777777" w:rsidTr="00BA1EE4">
        <w:trPr>
          <w:trHeight w:val="300"/>
          <w:jc w:val="center"/>
          <w:ins w:id="138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D2C8" w14:textId="77777777" w:rsidR="007E390D" w:rsidRDefault="007E390D">
            <w:pPr>
              <w:spacing w:after="0"/>
              <w:rPr>
                <w:ins w:id="13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83" w:author="Nokia" w:date="2024-10-15T09:51:00Z" w16du:dateUtc="2024-10-15T01:51:00Z">
                <w:pPr/>
              </w:pPrChange>
            </w:pPr>
            <w:ins w:id="13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0D96" w14:textId="77777777" w:rsidR="007E390D" w:rsidRDefault="007E390D">
            <w:pPr>
              <w:spacing w:after="0"/>
              <w:jc w:val="center"/>
              <w:rPr>
                <w:ins w:id="13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86" w:author="Nokia" w:date="2024-10-15T09:51:00Z" w16du:dateUtc="2024-10-15T01:51:00Z">
                <w:pPr>
                  <w:jc w:val="center"/>
                </w:pPr>
              </w:pPrChange>
            </w:pPr>
            <w:ins w:id="13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FF8C" w14:textId="77777777" w:rsidR="007E390D" w:rsidRDefault="007E390D">
            <w:pPr>
              <w:spacing w:after="0"/>
              <w:jc w:val="center"/>
              <w:rPr>
                <w:ins w:id="13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89" w:author="Nokia" w:date="2024-10-15T09:51:00Z" w16du:dateUtc="2024-10-15T01:51:00Z">
                <w:pPr>
                  <w:jc w:val="center"/>
                </w:pPr>
              </w:pPrChange>
            </w:pPr>
            <w:ins w:id="13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5F59" w14:textId="77777777" w:rsidR="007E390D" w:rsidRDefault="007E390D">
            <w:pPr>
              <w:spacing w:after="0"/>
              <w:jc w:val="center"/>
              <w:rPr>
                <w:ins w:id="13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92" w:author="Nokia" w:date="2024-10-15T09:51:00Z" w16du:dateUtc="2024-10-15T01:51:00Z">
                <w:pPr>
                  <w:jc w:val="center"/>
                </w:pPr>
              </w:pPrChange>
            </w:pPr>
            <w:ins w:id="13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A9BA" w14:textId="77777777" w:rsidR="007E390D" w:rsidRDefault="007E390D">
            <w:pPr>
              <w:spacing w:after="0"/>
              <w:jc w:val="center"/>
              <w:rPr>
                <w:ins w:id="139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95" w:author="Nokia" w:date="2024-10-15T09:51:00Z" w16du:dateUtc="2024-10-15T01:51:00Z">
                <w:pPr>
                  <w:jc w:val="center"/>
                </w:pPr>
              </w:pPrChange>
            </w:pPr>
            <w:ins w:id="13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3B793687" w14:textId="77777777" w:rsidTr="00BA1EE4">
        <w:trPr>
          <w:trHeight w:val="300"/>
          <w:jc w:val="center"/>
          <w:ins w:id="1397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9833" w14:textId="77777777" w:rsidR="007E390D" w:rsidRDefault="007E390D">
            <w:pPr>
              <w:spacing w:after="0"/>
              <w:rPr>
                <w:ins w:id="139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399" w:author="Nokia" w:date="2024-10-15T09:51:00Z" w16du:dateUtc="2024-10-15T01:51:00Z">
                <w:pPr/>
              </w:pPrChange>
            </w:pPr>
            <w:ins w:id="14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A1EA" w14:textId="77777777" w:rsidR="007E390D" w:rsidRDefault="007E390D">
            <w:pPr>
              <w:spacing w:after="0"/>
              <w:jc w:val="center"/>
              <w:rPr>
                <w:ins w:id="140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402" w:author="Nokia" w:date="2024-10-15T09:51:00Z" w16du:dateUtc="2024-10-15T01:51:00Z">
                <w:pPr>
                  <w:jc w:val="center"/>
                </w:pPr>
              </w:pPrChange>
            </w:pPr>
            <w:ins w:id="14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920" w14:textId="77777777" w:rsidR="007E390D" w:rsidRDefault="007E390D">
            <w:pPr>
              <w:spacing w:after="0"/>
              <w:jc w:val="center"/>
              <w:rPr>
                <w:ins w:id="1404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  <w:pPrChange w:id="1405" w:author="Nokia" w:date="2024-10-15T09:51:00Z" w16du:dateUtc="2024-10-15T01:51:00Z">
                <w:pPr>
                  <w:jc w:val="center"/>
                </w:pPr>
              </w:pPrChange>
            </w:pPr>
            <w:ins w:id="14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7E390D" w14:paraId="586257B4" w14:textId="77777777" w:rsidTr="00BA1EE4">
        <w:trPr>
          <w:trHeight w:val="855"/>
          <w:jc w:val="center"/>
          <w:ins w:id="1407" w:author="Nokia" w:date="2024-09-06T15:14:00Z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B415" w14:textId="77777777" w:rsidR="007E390D" w:rsidRDefault="007E390D">
            <w:pPr>
              <w:spacing w:after="0"/>
              <w:rPr>
                <w:ins w:id="140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  <w:pPrChange w:id="1409" w:author="Nokia" w:date="2024-10-15T09:51:00Z" w16du:dateUtc="2024-10-15T01:51:00Z">
                <w:pPr/>
              </w:pPrChange>
            </w:pPr>
            <w:proofErr w:type="gramStart"/>
            <w:ins w:id="141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4FCB7892" w14:textId="77777777" w:rsidR="007E390D" w:rsidRPr="007E390D" w:rsidRDefault="007E390D" w:rsidP="007E390D">
      <w:pPr>
        <w:pStyle w:val="TH"/>
        <w:jc w:val="left"/>
        <w:rPr>
          <w:ins w:id="1411" w:author="Nokia" w:date="2024-09-06T15:14:00Z" w16du:dateUtc="2024-09-06T13:14:00Z"/>
          <w:rFonts w:ascii="Times New Roman" w:hAnsi="Times New Roman"/>
          <w:b w:val="0"/>
          <w:lang w:eastAsia="ja-JP"/>
        </w:rPr>
      </w:pPr>
      <w:ins w:id="1412" w:author="Nokia" w:date="2024-09-06T15:14:00Z" w16du:dateUtc="2024-09-06T13:14:00Z">
        <w:r w:rsidRPr="007E390D">
          <w:rPr>
            <w:rFonts w:ascii="Times New Roman" w:hAnsi="Times New Roman"/>
            <w:b w:val="0"/>
            <w:lang w:eastAsia="ja-JP"/>
          </w:rPr>
          <w:t>T</w:t>
        </w:r>
        <w:r>
          <w:rPr>
            <w:rFonts w:ascii="Times New Roman" w:hAnsi="Times New Roman"/>
            <w:b w:val="0"/>
            <w:lang w:eastAsia="ja-JP"/>
          </w:rPr>
          <w:t>h</w:t>
        </w:r>
        <w:r w:rsidRPr="007E390D">
          <w:rPr>
            <w:rFonts w:ascii="Times New Roman" w:hAnsi="Times New Roman"/>
            <w:b w:val="0"/>
            <w:lang w:eastAsia="ja-JP"/>
          </w:rPr>
          <w:t xml:space="preserve">ere </w:t>
        </w:r>
        <w:r>
          <w:rPr>
            <w:rFonts w:ascii="Times New Roman" w:hAnsi="Times New Roman"/>
            <w:b w:val="0"/>
            <w:lang w:eastAsia="ja-JP"/>
          </w:rPr>
          <w:t>are</w:t>
        </w:r>
        <w:r w:rsidRPr="007E390D">
          <w:rPr>
            <w:rFonts w:ascii="Times New Roman" w:hAnsi="Times New Roman"/>
            <w:b w:val="0"/>
            <w:lang w:eastAsia="ja-JP"/>
          </w:rPr>
          <w:t xml:space="preserve"> no intermodulation products in any of the receive bands</w:t>
        </w:r>
        <w:r>
          <w:rPr>
            <w:rFonts w:ascii="Times New Roman" w:hAnsi="Times New Roman"/>
            <w:b w:val="0"/>
            <w:lang w:eastAsia="ja-JP"/>
          </w:rPr>
          <w:t>.</w:t>
        </w:r>
      </w:ins>
    </w:p>
    <w:p w14:paraId="4BDD4D42" w14:textId="77777777" w:rsidR="007E390D" w:rsidRDefault="007E390D" w:rsidP="007E390D">
      <w:pPr>
        <w:keepNext/>
        <w:keepLines/>
        <w:spacing w:before="120" w:after="120"/>
        <w:rPr>
          <w:ins w:id="1413" w:author="Nokia" w:date="2024-09-06T15:14:00Z" w16du:dateUtc="2024-09-06T13:14:00Z"/>
          <w:rFonts w:eastAsia="SimSun"/>
          <w:lang w:val="en-US" w:eastAsia="zh-CN"/>
        </w:rPr>
      </w:pPr>
      <w:ins w:id="1414" w:author="Nokia" w:date="2024-09-06T15:14:00Z" w16du:dateUtc="2024-09-06T13:1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03E9BD1D" w14:textId="77777777" w:rsidR="007E390D" w:rsidRDefault="007E390D" w:rsidP="007E390D">
      <w:pPr>
        <w:keepNext/>
        <w:keepLines/>
        <w:spacing w:before="240" w:after="120"/>
        <w:jc w:val="center"/>
        <w:rPr>
          <w:ins w:id="1415" w:author="Nokia" w:date="2024-09-06T15:14:00Z" w16du:dateUtc="2024-09-06T13:14:00Z"/>
          <w:rFonts w:ascii="Arial" w:hAnsi="Arial" w:cs="Arial"/>
          <w:b/>
          <w:lang w:val="en-US"/>
        </w:rPr>
      </w:pPr>
      <w:ins w:id="1416" w:author="Nokia" w:date="2024-09-06T15:14:00Z" w16du:dateUtc="2024-09-06T13:1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7E390D" w14:paraId="0FDE66B8" w14:textId="77777777" w:rsidTr="00BA1EE4">
        <w:trPr>
          <w:trHeight w:val="270"/>
          <w:jc w:val="center"/>
          <w:ins w:id="1417" w:author="Nokia" w:date="2024-09-06T15:1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8B6BC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18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19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722CA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20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21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7E390D" w14:paraId="1FF8DE3A" w14:textId="77777777" w:rsidTr="00BA1EE4">
        <w:trPr>
          <w:trHeight w:val="450"/>
          <w:jc w:val="center"/>
          <w:ins w:id="1422" w:author="Nokia" w:date="2024-09-06T15:14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5152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23" w:author="Nokia" w:date="2024-09-06T15:14:00Z" w16du:dateUtc="2024-09-06T13:14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7A4A3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24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25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3BFA1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26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27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B6917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28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29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B7CE1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30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31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2C8AA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32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433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7E390D" w14:paraId="5176C364" w14:textId="77777777" w:rsidTr="00BA1EE4">
        <w:trPr>
          <w:trHeight w:val="225"/>
          <w:jc w:val="center"/>
          <w:ins w:id="1434" w:author="Nokia" w:date="2024-09-06T15:14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20F4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435" w:author="Nokia" w:date="2024-09-06T15:14:00Z" w16du:dateUtc="2024-09-06T13:14:00Z"/>
                <w:rFonts w:ascii="Arial" w:hAnsi="Arial" w:cs="Arial"/>
                <w:sz w:val="18"/>
              </w:rPr>
            </w:pPr>
            <w:ins w:id="1436" w:author="Nokia" w:date="2024-09-06T15:14:00Z" w16du:dateUtc="2024-09-06T13:14:00Z">
              <w:r>
                <w:rPr>
                  <w:rFonts w:ascii="Arial" w:hAnsi="Arial" w:cs="Arial"/>
                  <w:sz w:val="18"/>
                  <w:lang w:val="en-US" w:eastAsia="zh-CN"/>
                </w:rPr>
                <w:t>CA_n20-n71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6E7DE" w14:textId="77777777" w:rsidR="007E390D" w:rsidRPr="007E390D" w:rsidRDefault="007E390D" w:rsidP="00BA1EE4">
            <w:pPr>
              <w:keepNext/>
              <w:keepLines/>
              <w:spacing w:after="0"/>
              <w:rPr>
                <w:ins w:id="1437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438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9DE1A" w14:textId="77777777" w:rsidR="007E390D" w:rsidRPr="007E390D" w:rsidRDefault="007E390D" w:rsidP="00BA1EE4">
            <w:pPr>
              <w:keepNext/>
              <w:keepLines/>
              <w:spacing w:after="0"/>
              <w:jc w:val="right"/>
              <w:rPr>
                <w:ins w:id="1439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440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758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A7CF6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441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442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8CA66" w14:textId="77777777" w:rsidR="007E390D" w:rsidRPr="007E390D" w:rsidRDefault="007E390D" w:rsidP="00BA1EE4">
            <w:pPr>
              <w:keepNext/>
              <w:keepLines/>
              <w:spacing w:after="0"/>
              <w:rPr>
                <w:ins w:id="1443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444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788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98D83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445" w:author="Nokia" w:date="2024-09-06T15:14:00Z" w16du:dateUtc="2024-09-06T13:14:00Z"/>
                <w:rFonts w:ascii="Arial" w:hAnsi="Arial" w:cs="Arial"/>
                <w:sz w:val="18"/>
                <w:szCs w:val="18"/>
                <w:lang w:eastAsia="ko-KR"/>
              </w:rPr>
            </w:pPr>
            <w:ins w:id="1446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6A7FE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447" w:author="Nokia" w:date="2024-09-06T15:14:00Z" w16du:dateUtc="2024-09-06T13:14:00Z"/>
                <w:rFonts w:ascii="Arial" w:hAnsi="Arial" w:cs="Arial"/>
                <w:sz w:val="18"/>
                <w:szCs w:val="18"/>
                <w:lang w:eastAsia="ko-KR"/>
              </w:rPr>
            </w:pPr>
            <w:ins w:id="1448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7871A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449" w:author="Nokia" w:date="2024-09-06T15:14:00Z" w16du:dateUtc="2024-09-06T13:1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1856D59" w14:textId="77777777" w:rsidR="007E390D" w:rsidRPr="00FD251E" w:rsidRDefault="007E390D" w:rsidP="007E390D">
      <w:pPr>
        <w:rPr>
          <w:ins w:id="1450" w:author="Nokia" w:date="2024-09-06T15:14:00Z" w16du:dateUtc="2024-09-06T13:14:00Z"/>
          <w:lang w:eastAsia="ko-KR"/>
        </w:rPr>
      </w:pPr>
    </w:p>
    <w:p w14:paraId="06C0CB33" w14:textId="77777777" w:rsidR="007E390D" w:rsidRDefault="007E390D" w:rsidP="007E390D">
      <w:pPr>
        <w:pStyle w:val="Heading4"/>
        <w:rPr>
          <w:ins w:id="1451" w:author="Nokia" w:date="2024-09-06T15:14:00Z" w16du:dateUtc="2024-09-06T13:14:00Z"/>
          <w:rFonts w:cs="Arial"/>
          <w:szCs w:val="22"/>
          <w:lang w:val="en-US" w:eastAsia="zh-CN"/>
        </w:rPr>
      </w:pPr>
      <w:bookmarkStart w:id="1452" w:name="_Toc168053455"/>
      <w:ins w:id="1453" w:author="Nokia" w:date="2024-09-06T15:14:00Z" w16du:dateUtc="2024-09-06T13:14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452"/>
      </w:ins>
    </w:p>
    <w:p w14:paraId="2D400B2A" w14:textId="77777777" w:rsidR="007E390D" w:rsidRPr="007E390D" w:rsidRDefault="007E390D" w:rsidP="007E390D">
      <w:pPr>
        <w:keepNext/>
        <w:keepLines/>
        <w:rPr>
          <w:ins w:id="1454" w:author="Nokia" w:date="2024-09-06T15:14:00Z" w16du:dateUtc="2024-09-06T13:14:00Z"/>
          <w:lang w:eastAsia="ja-JP"/>
        </w:rPr>
      </w:pPr>
      <w:ins w:id="1455" w:author="Nokia" w:date="2024-09-06T15:14:00Z" w16du:dateUtc="2024-09-06T13:14:00Z">
        <w:r w:rsidRPr="007E390D">
          <w:rPr>
            <w:lang w:eastAsia="ja-JP"/>
          </w:rPr>
          <w:t>Based on the co-existence there’s no additional REFSENS requirements.</w:t>
        </w:r>
      </w:ins>
    </w:p>
    <w:bookmarkEnd w:id="2"/>
    <w:bookmarkEnd w:id="3"/>
    <w:bookmarkEnd w:id="4"/>
    <w:bookmarkEnd w:id="5"/>
    <w:bookmarkEnd w:id="6"/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5ABB"/>
    <w:rsid w:val="00024898"/>
    <w:rsid w:val="00035538"/>
    <w:rsid w:val="00041D72"/>
    <w:rsid w:val="00042581"/>
    <w:rsid w:val="0004424E"/>
    <w:rsid w:val="00044354"/>
    <w:rsid w:val="00050EBC"/>
    <w:rsid w:val="00055B03"/>
    <w:rsid w:val="000601B3"/>
    <w:rsid w:val="00061A3E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240A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0C50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E3639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371DA"/>
    <w:rsid w:val="0046158D"/>
    <w:rsid w:val="00466650"/>
    <w:rsid w:val="00466D47"/>
    <w:rsid w:val="0049382E"/>
    <w:rsid w:val="004A10C5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62B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D2689"/>
    <w:rsid w:val="005E7D4C"/>
    <w:rsid w:val="005F4CE1"/>
    <w:rsid w:val="006126A6"/>
    <w:rsid w:val="00623665"/>
    <w:rsid w:val="0063049F"/>
    <w:rsid w:val="00631802"/>
    <w:rsid w:val="00644D49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6F7A7A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65850"/>
    <w:rsid w:val="00777CFF"/>
    <w:rsid w:val="0078424A"/>
    <w:rsid w:val="00785C2F"/>
    <w:rsid w:val="00786CEC"/>
    <w:rsid w:val="00790B6C"/>
    <w:rsid w:val="007B2C24"/>
    <w:rsid w:val="007D0066"/>
    <w:rsid w:val="007D58E6"/>
    <w:rsid w:val="007D6FA3"/>
    <w:rsid w:val="007E16B2"/>
    <w:rsid w:val="007E390D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8C9"/>
    <w:rsid w:val="00877BA9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71AD3"/>
    <w:rsid w:val="00B832AE"/>
    <w:rsid w:val="00B839CA"/>
    <w:rsid w:val="00B979A2"/>
    <w:rsid w:val="00BA14B2"/>
    <w:rsid w:val="00BA32FA"/>
    <w:rsid w:val="00BB6F5E"/>
    <w:rsid w:val="00BB7A43"/>
    <w:rsid w:val="00BD4BB9"/>
    <w:rsid w:val="00BD65B8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F3652"/>
    <w:rsid w:val="00CF5E3D"/>
    <w:rsid w:val="00D0124D"/>
    <w:rsid w:val="00D177C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F7510"/>
    <w:rsid w:val="00E06581"/>
    <w:rsid w:val="00E07B8D"/>
    <w:rsid w:val="00E11E9F"/>
    <w:rsid w:val="00E12D92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0273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6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6B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RBI5PAMIO524-1616901215-29042</_dlc_DocId>
    <_dlc_DocIdUrl xmlns="71c5aaf6-e6ce-465b-b873-5148d2a4c105">
      <Url>https://nokia.sharepoint.com/sites/gxp/_layouts/15/DocIdRedir.aspx?ID=RBI5PAMIO524-1616901215-29042</Url>
      <Description>RBI5PAMIO524-1616901215-29042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purl.org/dc/elements/1.1/"/>
    <ds:schemaRef ds:uri="http://schemas.microsoft.com/office/2006/documentManagement/types"/>
    <ds:schemaRef ds:uri="7275bb01-7583-478d-bc14-e839a2dd5989"/>
    <ds:schemaRef ds:uri="http://purl.org/dc/dcmitype/"/>
    <ds:schemaRef ds:uri="71c5aaf6-e6ce-465b-b873-5148d2a4c105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2024-09-06T13:05:00Z</dcterms:created>
  <dcterms:modified xsi:type="dcterms:W3CDTF">2024-10-17T17:24:00Z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f0ce1667-5fde-4eec-88f0-9557092d6139</vt:lpwstr>
  </property>
  <property fmtid="{D5CDD505-2E9C-101B-9397-08002B2CF9AE}" pid="4" name="MediaServiceImageTags">
    <vt:lpwstr/>
  </property>
</Properties>
</file>